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951E7" w14:textId="024B6223"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2910F1">
        <w:rPr>
          <w:b/>
          <w:i/>
          <w:sz w:val="28"/>
          <w:lang w:eastAsia="ko-KR"/>
        </w:rPr>
        <w:t>248</w:t>
      </w:r>
    </w:p>
    <w:p w14:paraId="5B77FF21" w14:textId="77777777"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4269FCB5" w14:textId="77777777">
        <w:tc>
          <w:tcPr>
            <w:tcW w:w="9641" w:type="dxa"/>
            <w:gridSpan w:val="9"/>
            <w:tcBorders>
              <w:top w:val="single" w:sz="4" w:space="0" w:color="auto"/>
              <w:left w:val="single" w:sz="4" w:space="0" w:color="auto"/>
              <w:right w:val="single" w:sz="4" w:space="0" w:color="auto"/>
            </w:tcBorders>
          </w:tcPr>
          <w:bookmarkEnd w:id="0"/>
          <w:p w14:paraId="25838AA1" w14:textId="61963B2E" w:rsidR="00A452B4" w:rsidRDefault="00474D42" w:rsidP="007B3E69">
            <w:pPr>
              <w:pStyle w:val="CRCoverPage"/>
              <w:spacing w:after="0"/>
              <w:jc w:val="right"/>
              <w:rPr>
                <w:i/>
                <w:noProof/>
              </w:rPr>
            </w:pPr>
            <w:r>
              <w:rPr>
                <w:i/>
                <w:noProof/>
                <w:sz w:val="14"/>
              </w:rPr>
              <w:t>CR-Form-v12.</w:t>
            </w:r>
            <w:r w:rsidR="007B3E69">
              <w:rPr>
                <w:i/>
                <w:noProof/>
                <w:sz w:val="14"/>
              </w:rPr>
              <w:t>1</w:t>
            </w:r>
          </w:p>
        </w:tc>
      </w:tr>
      <w:tr w:rsidR="00A452B4" w14:paraId="50A840F7" w14:textId="77777777">
        <w:tc>
          <w:tcPr>
            <w:tcW w:w="9641" w:type="dxa"/>
            <w:gridSpan w:val="9"/>
            <w:tcBorders>
              <w:left w:val="single" w:sz="4" w:space="0" w:color="auto"/>
              <w:right w:val="single" w:sz="4" w:space="0" w:color="auto"/>
            </w:tcBorders>
          </w:tcPr>
          <w:p w14:paraId="77108AC3" w14:textId="77777777" w:rsidR="00A452B4" w:rsidRDefault="00474D42">
            <w:pPr>
              <w:pStyle w:val="CRCoverPage"/>
              <w:spacing w:after="0"/>
              <w:jc w:val="center"/>
              <w:rPr>
                <w:noProof/>
              </w:rPr>
            </w:pPr>
            <w:r>
              <w:rPr>
                <w:b/>
                <w:noProof/>
                <w:sz w:val="32"/>
              </w:rPr>
              <w:t>CHANGE REQUEST</w:t>
            </w:r>
          </w:p>
        </w:tc>
      </w:tr>
      <w:tr w:rsidR="00A452B4" w14:paraId="31BB156F" w14:textId="77777777">
        <w:tc>
          <w:tcPr>
            <w:tcW w:w="9641" w:type="dxa"/>
            <w:gridSpan w:val="9"/>
            <w:tcBorders>
              <w:left w:val="single" w:sz="4" w:space="0" w:color="auto"/>
              <w:right w:val="single" w:sz="4" w:space="0" w:color="auto"/>
            </w:tcBorders>
          </w:tcPr>
          <w:p w14:paraId="61D133BF" w14:textId="77777777" w:rsidR="00A452B4" w:rsidRDefault="00A452B4">
            <w:pPr>
              <w:pStyle w:val="CRCoverPage"/>
              <w:spacing w:after="0"/>
              <w:rPr>
                <w:noProof/>
                <w:sz w:val="8"/>
                <w:szCs w:val="8"/>
              </w:rPr>
            </w:pPr>
          </w:p>
        </w:tc>
      </w:tr>
      <w:tr w:rsidR="00A452B4" w14:paraId="428D5B2D" w14:textId="77777777">
        <w:tc>
          <w:tcPr>
            <w:tcW w:w="142" w:type="dxa"/>
            <w:tcBorders>
              <w:left w:val="single" w:sz="4" w:space="0" w:color="auto"/>
            </w:tcBorders>
          </w:tcPr>
          <w:p w14:paraId="7131FE24" w14:textId="77777777" w:rsidR="00A452B4" w:rsidRDefault="00A452B4">
            <w:pPr>
              <w:pStyle w:val="CRCoverPage"/>
              <w:spacing w:after="0"/>
              <w:jc w:val="right"/>
              <w:rPr>
                <w:noProof/>
              </w:rPr>
            </w:pPr>
          </w:p>
        </w:tc>
        <w:tc>
          <w:tcPr>
            <w:tcW w:w="1559" w:type="dxa"/>
            <w:shd w:val="pct30" w:color="FFFF00" w:fill="auto"/>
          </w:tcPr>
          <w:p w14:paraId="25EF9B79" w14:textId="77777777" w:rsidR="00A452B4" w:rsidRDefault="0065175F" w:rsidP="004257C4">
            <w:pPr>
              <w:pStyle w:val="CRCoverPage"/>
              <w:spacing w:after="0"/>
              <w:jc w:val="right"/>
              <w:rPr>
                <w:b/>
                <w:noProof/>
                <w:sz w:val="28"/>
              </w:rPr>
            </w:pPr>
            <w:r>
              <w:rPr>
                <w:b/>
                <w:noProof/>
                <w:sz w:val="28"/>
              </w:rPr>
              <w:t>29.</w:t>
            </w:r>
            <w:r w:rsidR="004257C4">
              <w:rPr>
                <w:b/>
                <w:noProof/>
                <w:sz w:val="28"/>
              </w:rPr>
              <w:t>519</w:t>
            </w:r>
          </w:p>
        </w:tc>
        <w:tc>
          <w:tcPr>
            <w:tcW w:w="709" w:type="dxa"/>
          </w:tcPr>
          <w:p w14:paraId="742C361D"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5F24E979" w14:textId="6B7F4361" w:rsidR="00A452B4" w:rsidRDefault="002910F1">
            <w:pPr>
              <w:pStyle w:val="CRCoverPage"/>
              <w:spacing w:after="0"/>
              <w:rPr>
                <w:rFonts w:hint="eastAsia"/>
                <w:noProof/>
                <w:lang w:eastAsia="zh-CN"/>
              </w:rPr>
            </w:pPr>
            <w:bookmarkStart w:id="1" w:name="_GoBack"/>
            <w:r w:rsidRPr="002910F1">
              <w:rPr>
                <w:rFonts w:hint="eastAsia"/>
                <w:b/>
                <w:noProof/>
                <w:sz w:val="28"/>
              </w:rPr>
              <w:t>0</w:t>
            </w:r>
            <w:r w:rsidRPr="002910F1">
              <w:rPr>
                <w:b/>
                <w:noProof/>
                <w:sz w:val="28"/>
              </w:rPr>
              <w:t>226</w:t>
            </w:r>
            <w:bookmarkEnd w:id="1"/>
          </w:p>
        </w:tc>
        <w:tc>
          <w:tcPr>
            <w:tcW w:w="709" w:type="dxa"/>
          </w:tcPr>
          <w:p w14:paraId="261DB960"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D5D595C" w14:textId="77777777" w:rsidR="00A452B4" w:rsidRDefault="001C0719">
            <w:pPr>
              <w:pStyle w:val="CRCoverPage"/>
              <w:spacing w:after="0"/>
              <w:jc w:val="center"/>
              <w:rPr>
                <w:b/>
                <w:noProof/>
              </w:rPr>
            </w:pPr>
            <w:r>
              <w:rPr>
                <w:b/>
                <w:noProof/>
                <w:sz w:val="28"/>
              </w:rPr>
              <w:t>-</w:t>
            </w:r>
          </w:p>
        </w:tc>
        <w:tc>
          <w:tcPr>
            <w:tcW w:w="2410" w:type="dxa"/>
          </w:tcPr>
          <w:p w14:paraId="613A152E"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4B8218" w14:textId="77777777" w:rsidR="00A452B4" w:rsidRDefault="0065175F" w:rsidP="004257C4">
            <w:pPr>
              <w:pStyle w:val="CRCoverPage"/>
              <w:spacing w:after="0"/>
              <w:jc w:val="center"/>
              <w:rPr>
                <w:noProof/>
                <w:sz w:val="28"/>
              </w:rPr>
            </w:pPr>
            <w:r>
              <w:rPr>
                <w:b/>
                <w:noProof/>
                <w:sz w:val="28"/>
              </w:rPr>
              <w:t>1</w:t>
            </w:r>
            <w:r w:rsidR="00D327D7">
              <w:rPr>
                <w:b/>
                <w:noProof/>
                <w:sz w:val="28"/>
              </w:rPr>
              <w:t>6</w:t>
            </w:r>
            <w:r>
              <w:rPr>
                <w:b/>
                <w:noProof/>
                <w:sz w:val="28"/>
              </w:rPr>
              <w:t>.</w:t>
            </w:r>
            <w:r w:rsidR="004257C4">
              <w:rPr>
                <w:b/>
                <w:noProof/>
                <w:sz w:val="28"/>
              </w:rPr>
              <w:t>5</w:t>
            </w:r>
            <w:r>
              <w:rPr>
                <w:b/>
                <w:noProof/>
                <w:sz w:val="28"/>
              </w:rPr>
              <w:t>.</w:t>
            </w:r>
            <w:r w:rsidR="00A25BC3">
              <w:rPr>
                <w:b/>
                <w:noProof/>
                <w:sz w:val="28"/>
              </w:rPr>
              <w:t>0</w:t>
            </w:r>
          </w:p>
        </w:tc>
        <w:tc>
          <w:tcPr>
            <w:tcW w:w="143" w:type="dxa"/>
            <w:tcBorders>
              <w:right w:val="single" w:sz="4" w:space="0" w:color="auto"/>
            </w:tcBorders>
          </w:tcPr>
          <w:p w14:paraId="47CA9A46" w14:textId="77777777" w:rsidR="00A452B4" w:rsidRDefault="00A452B4">
            <w:pPr>
              <w:pStyle w:val="CRCoverPage"/>
              <w:spacing w:after="0"/>
              <w:rPr>
                <w:noProof/>
              </w:rPr>
            </w:pPr>
          </w:p>
        </w:tc>
      </w:tr>
      <w:tr w:rsidR="00A452B4" w14:paraId="5D12E0EB" w14:textId="77777777">
        <w:tc>
          <w:tcPr>
            <w:tcW w:w="9641" w:type="dxa"/>
            <w:gridSpan w:val="9"/>
            <w:tcBorders>
              <w:left w:val="single" w:sz="4" w:space="0" w:color="auto"/>
              <w:right w:val="single" w:sz="4" w:space="0" w:color="auto"/>
            </w:tcBorders>
          </w:tcPr>
          <w:p w14:paraId="43EFAED4" w14:textId="77777777" w:rsidR="00A452B4" w:rsidRDefault="00A452B4">
            <w:pPr>
              <w:pStyle w:val="CRCoverPage"/>
              <w:spacing w:after="0"/>
              <w:rPr>
                <w:noProof/>
              </w:rPr>
            </w:pPr>
          </w:p>
        </w:tc>
      </w:tr>
      <w:tr w:rsidR="00A452B4" w14:paraId="4170F438" w14:textId="77777777">
        <w:tc>
          <w:tcPr>
            <w:tcW w:w="9641" w:type="dxa"/>
            <w:gridSpan w:val="9"/>
            <w:tcBorders>
              <w:top w:val="single" w:sz="4" w:space="0" w:color="auto"/>
            </w:tcBorders>
          </w:tcPr>
          <w:p w14:paraId="384B726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C5FA4E6" w14:textId="77777777">
        <w:tc>
          <w:tcPr>
            <w:tcW w:w="9641" w:type="dxa"/>
            <w:gridSpan w:val="9"/>
          </w:tcPr>
          <w:p w14:paraId="2555EC86" w14:textId="77777777" w:rsidR="00A452B4" w:rsidRDefault="00A452B4">
            <w:pPr>
              <w:pStyle w:val="CRCoverPage"/>
              <w:spacing w:after="0"/>
              <w:rPr>
                <w:noProof/>
                <w:sz w:val="8"/>
                <w:szCs w:val="8"/>
              </w:rPr>
            </w:pPr>
          </w:p>
        </w:tc>
      </w:tr>
    </w:tbl>
    <w:p w14:paraId="2C45EBB0"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38FCA272" w14:textId="77777777">
        <w:tc>
          <w:tcPr>
            <w:tcW w:w="2835" w:type="dxa"/>
          </w:tcPr>
          <w:p w14:paraId="116F9A94"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189D8DD"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15980" w14:textId="77777777" w:rsidR="00A452B4" w:rsidRDefault="00A452B4">
            <w:pPr>
              <w:pStyle w:val="CRCoverPage"/>
              <w:spacing w:after="0"/>
              <w:jc w:val="center"/>
              <w:rPr>
                <w:b/>
                <w:caps/>
                <w:noProof/>
              </w:rPr>
            </w:pPr>
          </w:p>
        </w:tc>
        <w:tc>
          <w:tcPr>
            <w:tcW w:w="709" w:type="dxa"/>
            <w:tcBorders>
              <w:left w:val="single" w:sz="4" w:space="0" w:color="auto"/>
            </w:tcBorders>
          </w:tcPr>
          <w:p w14:paraId="6BE3345A"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C5686" w14:textId="77777777" w:rsidR="00A452B4" w:rsidRDefault="00A452B4">
            <w:pPr>
              <w:pStyle w:val="CRCoverPage"/>
              <w:spacing w:after="0"/>
              <w:jc w:val="center"/>
              <w:rPr>
                <w:b/>
                <w:caps/>
                <w:noProof/>
              </w:rPr>
            </w:pPr>
          </w:p>
        </w:tc>
        <w:tc>
          <w:tcPr>
            <w:tcW w:w="2126" w:type="dxa"/>
          </w:tcPr>
          <w:p w14:paraId="1F700B41"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C7569" w14:textId="77777777" w:rsidR="00A452B4" w:rsidRDefault="00A452B4">
            <w:pPr>
              <w:pStyle w:val="CRCoverPage"/>
              <w:spacing w:after="0"/>
              <w:jc w:val="center"/>
              <w:rPr>
                <w:b/>
                <w:caps/>
                <w:noProof/>
              </w:rPr>
            </w:pPr>
          </w:p>
        </w:tc>
        <w:tc>
          <w:tcPr>
            <w:tcW w:w="1418" w:type="dxa"/>
            <w:tcBorders>
              <w:left w:val="nil"/>
            </w:tcBorders>
          </w:tcPr>
          <w:p w14:paraId="63E10AD8"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69E82B" w14:textId="77777777" w:rsidR="00A452B4" w:rsidRDefault="00474D42">
            <w:pPr>
              <w:pStyle w:val="CRCoverPage"/>
              <w:spacing w:after="0"/>
              <w:rPr>
                <w:b/>
                <w:bCs/>
                <w:caps/>
                <w:noProof/>
              </w:rPr>
            </w:pPr>
            <w:r>
              <w:rPr>
                <w:b/>
                <w:bCs/>
                <w:caps/>
                <w:noProof/>
              </w:rPr>
              <w:t>X</w:t>
            </w:r>
          </w:p>
        </w:tc>
      </w:tr>
    </w:tbl>
    <w:p w14:paraId="4EF0CDAC"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C30F575" w14:textId="77777777">
        <w:tc>
          <w:tcPr>
            <w:tcW w:w="9640" w:type="dxa"/>
            <w:gridSpan w:val="11"/>
          </w:tcPr>
          <w:p w14:paraId="070F2CA9" w14:textId="77777777" w:rsidR="00A452B4" w:rsidRDefault="00A452B4">
            <w:pPr>
              <w:pStyle w:val="CRCoverPage"/>
              <w:spacing w:after="0"/>
              <w:rPr>
                <w:noProof/>
                <w:sz w:val="8"/>
                <w:szCs w:val="8"/>
              </w:rPr>
            </w:pPr>
          </w:p>
        </w:tc>
      </w:tr>
      <w:tr w:rsidR="00A452B4" w14:paraId="40D44D88" w14:textId="77777777">
        <w:tc>
          <w:tcPr>
            <w:tcW w:w="1843" w:type="dxa"/>
            <w:tcBorders>
              <w:top w:val="single" w:sz="4" w:space="0" w:color="auto"/>
              <w:left w:val="single" w:sz="4" w:space="0" w:color="auto"/>
            </w:tcBorders>
          </w:tcPr>
          <w:p w14:paraId="2D456DD6"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3669C" w14:textId="77777777" w:rsidR="00A452B4" w:rsidRDefault="00040F71" w:rsidP="005D0E1A">
            <w:pPr>
              <w:pStyle w:val="CRCoverPage"/>
              <w:spacing w:after="0"/>
              <w:ind w:left="100"/>
              <w:rPr>
                <w:noProof/>
                <w:lang w:eastAsia="zh-CN"/>
              </w:rPr>
            </w:pPr>
            <w:r>
              <w:rPr>
                <w:noProof/>
                <w:lang w:eastAsia="zh-CN"/>
              </w:rPr>
              <w:t>Callback URI correction</w:t>
            </w:r>
          </w:p>
        </w:tc>
      </w:tr>
      <w:tr w:rsidR="00A452B4" w14:paraId="37EAFBBF" w14:textId="77777777">
        <w:tc>
          <w:tcPr>
            <w:tcW w:w="1843" w:type="dxa"/>
            <w:tcBorders>
              <w:left w:val="single" w:sz="4" w:space="0" w:color="auto"/>
            </w:tcBorders>
          </w:tcPr>
          <w:p w14:paraId="2BAF329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7B34E967" w14:textId="77777777" w:rsidR="00A452B4" w:rsidRDefault="00A452B4">
            <w:pPr>
              <w:pStyle w:val="CRCoverPage"/>
              <w:spacing w:after="0"/>
              <w:rPr>
                <w:noProof/>
                <w:sz w:val="8"/>
                <w:szCs w:val="8"/>
              </w:rPr>
            </w:pPr>
          </w:p>
        </w:tc>
      </w:tr>
      <w:tr w:rsidR="00A452B4" w14:paraId="303C4147" w14:textId="77777777">
        <w:tc>
          <w:tcPr>
            <w:tcW w:w="1843" w:type="dxa"/>
            <w:tcBorders>
              <w:left w:val="single" w:sz="4" w:space="0" w:color="auto"/>
            </w:tcBorders>
          </w:tcPr>
          <w:p w14:paraId="4CC89472"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3ACE2" w14:textId="77777777" w:rsidR="00A452B4" w:rsidRDefault="006236ED">
            <w:pPr>
              <w:pStyle w:val="CRCoverPage"/>
              <w:spacing w:after="0"/>
              <w:ind w:left="100"/>
              <w:rPr>
                <w:noProof/>
              </w:rPr>
            </w:pPr>
            <w:r>
              <w:rPr>
                <w:noProof/>
              </w:rPr>
              <w:t>Huawei</w:t>
            </w:r>
          </w:p>
        </w:tc>
      </w:tr>
      <w:tr w:rsidR="00A452B4" w14:paraId="36A14B67" w14:textId="77777777">
        <w:tc>
          <w:tcPr>
            <w:tcW w:w="1843" w:type="dxa"/>
            <w:tcBorders>
              <w:left w:val="single" w:sz="4" w:space="0" w:color="auto"/>
            </w:tcBorders>
          </w:tcPr>
          <w:p w14:paraId="12A11F35"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6E2A2" w14:textId="77777777" w:rsidR="00A452B4" w:rsidRDefault="00474D42">
            <w:pPr>
              <w:pStyle w:val="CRCoverPage"/>
              <w:spacing w:after="0"/>
              <w:ind w:left="100"/>
              <w:rPr>
                <w:noProof/>
              </w:rPr>
            </w:pPr>
            <w:r>
              <w:rPr>
                <w:noProof/>
              </w:rPr>
              <w:t>CT3</w:t>
            </w:r>
          </w:p>
        </w:tc>
      </w:tr>
      <w:tr w:rsidR="00A452B4" w14:paraId="688A8646" w14:textId="77777777">
        <w:tc>
          <w:tcPr>
            <w:tcW w:w="1843" w:type="dxa"/>
            <w:tcBorders>
              <w:left w:val="single" w:sz="4" w:space="0" w:color="auto"/>
            </w:tcBorders>
          </w:tcPr>
          <w:p w14:paraId="64D66D22"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1258C78" w14:textId="77777777" w:rsidR="00A452B4" w:rsidRDefault="00A452B4">
            <w:pPr>
              <w:pStyle w:val="CRCoverPage"/>
              <w:spacing w:after="0"/>
              <w:rPr>
                <w:noProof/>
                <w:sz w:val="8"/>
                <w:szCs w:val="8"/>
              </w:rPr>
            </w:pPr>
          </w:p>
        </w:tc>
      </w:tr>
      <w:tr w:rsidR="00A452B4" w14:paraId="4583331E" w14:textId="77777777">
        <w:tc>
          <w:tcPr>
            <w:tcW w:w="1843" w:type="dxa"/>
            <w:tcBorders>
              <w:left w:val="single" w:sz="4" w:space="0" w:color="auto"/>
            </w:tcBorders>
          </w:tcPr>
          <w:p w14:paraId="254E0B7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3E1B8F01" w14:textId="77777777" w:rsidR="00A452B4" w:rsidRDefault="005D0F46" w:rsidP="00571560">
            <w:pPr>
              <w:pStyle w:val="CRCoverPage"/>
              <w:spacing w:after="0"/>
              <w:ind w:left="100"/>
              <w:rPr>
                <w:noProof/>
                <w:lang w:eastAsia="zh-CN"/>
              </w:rPr>
            </w:pPr>
            <w:r>
              <w:rPr>
                <w:noProof/>
              </w:rPr>
              <w:t>SBIProtoc16</w:t>
            </w:r>
          </w:p>
        </w:tc>
        <w:tc>
          <w:tcPr>
            <w:tcW w:w="567" w:type="dxa"/>
            <w:tcBorders>
              <w:left w:val="nil"/>
            </w:tcBorders>
          </w:tcPr>
          <w:p w14:paraId="4249F5FA" w14:textId="77777777" w:rsidR="00A452B4" w:rsidRDefault="00A452B4">
            <w:pPr>
              <w:pStyle w:val="CRCoverPage"/>
              <w:spacing w:after="0"/>
              <w:ind w:right="100"/>
              <w:rPr>
                <w:noProof/>
              </w:rPr>
            </w:pPr>
          </w:p>
        </w:tc>
        <w:tc>
          <w:tcPr>
            <w:tcW w:w="1417" w:type="dxa"/>
            <w:gridSpan w:val="3"/>
            <w:tcBorders>
              <w:left w:val="nil"/>
            </w:tcBorders>
          </w:tcPr>
          <w:p w14:paraId="2A6E3EC7"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B32A8" w14:textId="77777777"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14:paraId="1513FAF5" w14:textId="77777777">
        <w:tc>
          <w:tcPr>
            <w:tcW w:w="1843" w:type="dxa"/>
            <w:tcBorders>
              <w:left w:val="single" w:sz="4" w:space="0" w:color="auto"/>
            </w:tcBorders>
          </w:tcPr>
          <w:p w14:paraId="554CE8CE" w14:textId="77777777" w:rsidR="00A452B4" w:rsidRDefault="00A452B4">
            <w:pPr>
              <w:pStyle w:val="CRCoverPage"/>
              <w:spacing w:after="0"/>
              <w:rPr>
                <w:b/>
                <w:i/>
                <w:noProof/>
                <w:sz w:val="8"/>
                <w:szCs w:val="8"/>
              </w:rPr>
            </w:pPr>
          </w:p>
        </w:tc>
        <w:tc>
          <w:tcPr>
            <w:tcW w:w="1986" w:type="dxa"/>
            <w:gridSpan w:val="4"/>
          </w:tcPr>
          <w:p w14:paraId="028BF7B0" w14:textId="77777777" w:rsidR="00A452B4" w:rsidRDefault="00A452B4">
            <w:pPr>
              <w:pStyle w:val="CRCoverPage"/>
              <w:spacing w:after="0"/>
              <w:rPr>
                <w:noProof/>
                <w:sz w:val="8"/>
                <w:szCs w:val="8"/>
              </w:rPr>
            </w:pPr>
          </w:p>
        </w:tc>
        <w:tc>
          <w:tcPr>
            <w:tcW w:w="2267" w:type="dxa"/>
            <w:gridSpan w:val="2"/>
          </w:tcPr>
          <w:p w14:paraId="4EA9CE0A" w14:textId="77777777" w:rsidR="00A452B4" w:rsidRDefault="00A452B4">
            <w:pPr>
              <w:pStyle w:val="CRCoverPage"/>
              <w:spacing w:after="0"/>
              <w:rPr>
                <w:noProof/>
                <w:sz w:val="8"/>
                <w:szCs w:val="8"/>
              </w:rPr>
            </w:pPr>
          </w:p>
        </w:tc>
        <w:tc>
          <w:tcPr>
            <w:tcW w:w="1417" w:type="dxa"/>
            <w:gridSpan w:val="3"/>
          </w:tcPr>
          <w:p w14:paraId="63522AD4" w14:textId="77777777" w:rsidR="00A452B4" w:rsidRDefault="00A452B4">
            <w:pPr>
              <w:pStyle w:val="CRCoverPage"/>
              <w:spacing w:after="0"/>
              <w:rPr>
                <w:noProof/>
                <w:sz w:val="8"/>
                <w:szCs w:val="8"/>
              </w:rPr>
            </w:pPr>
          </w:p>
        </w:tc>
        <w:tc>
          <w:tcPr>
            <w:tcW w:w="2127" w:type="dxa"/>
            <w:tcBorders>
              <w:right w:val="single" w:sz="4" w:space="0" w:color="auto"/>
            </w:tcBorders>
          </w:tcPr>
          <w:p w14:paraId="6241E5A6" w14:textId="77777777" w:rsidR="00A452B4" w:rsidRDefault="00A452B4">
            <w:pPr>
              <w:pStyle w:val="CRCoverPage"/>
              <w:spacing w:after="0"/>
              <w:rPr>
                <w:noProof/>
                <w:sz w:val="8"/>
                <w:szCs w:val="8"/>
              </w:rPr>
            </w:pPr>
          </w:p>
        </w:tc>
      </w:tr>
      <w:tr w:rsidR="00A452B4" w14:paraId="02266F74" w14:textId="77777777">
        <w:trPr>
          <w:cantSplit/>
        </w:trPr>
        <w:tc>
          <w:tcPr>
            <w:tcW w:w="1843" w:type="dxa"/>
            <w:tcBorders>
              <w:left w:val="single" w:sz="4" w:space="0" w:color="auto"/>
            </w:tcBorders>
          </w:tcPr>
          <w:p w14:paraId="3A8F40D3"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24B6C4DB" w14:textId="77777777" w:rsidR="00A452B4" w:rsidRDefault="005D0F46">
            <w:pPr>
              <w:pStyle w:val="CRCoverPage"/>
              <w:spacing w:after="0"/>
              <w:ind w:left="100" w:right="-609"/>
              <w:rPr>
                <w:b/>
                <w:noProof/>
              </w:rPr>
            </w:pPr>
            <w:r>
              <w:rPr>
                <w:b/>
                <w:noProof/>
              </w:rPr>
              <w:t>F</w:t>
            </w:r>
          </w:p>
        </w:tc>
        <w:tc>
          <w:tcPr>
            <w:tcW w:w="3402" w:type="dxa"/>
            <w:gridSpan w:val="5"/>
            <w:tcBorders>
              <w:left w:val="nil"/>
            </w:tcBorders>
          </w:tcPr>
          <w:p w14:paraId="12AAD61C" w14:textId="77777777" w:rsidR="00A452B4" w:rsidRDefault="00A452B4">
            <w:pPr>
              <w:pStyle w:val="CRCoverPage"/>
              <w:spacing w:after="0"/>
              <w:rPr>
                <w:noProof/>
              </w:rPr>
            </w:pPr>
          </w:p>
        </w:tc>
        <w:tc>
          <w:tcPr>
            <w:tcW w:w="1417" w:type="dxa"/>
            <w:gridSpan w:val="3"/>
            <w:tcBorders>
              <w:left w:val="nil"/>
            </w:tcBorders>
          </w:tcPr>
          <w:p w14:paraId="3EE4ADC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AF784"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7B3E69" w14:paraId="4DE70113" w14:textId="77777777">
        <w:tc>
          <w:tcPr>
            <w:tcW w:w="1843" w:type="dxa"/>
            <w:tcBorders>
              <w:left w:val="single" w:sz="4" w:space="0" w:color="auto"/>
              <w:bottom w:val="single" w:sz="4" w:space="0" w:color="auto"/>
            </w:tcBorders>
          </w:tcPr>
          <w:p w14:paraId="178E6938" w14:textId="77777777" w:rsidR="007B3E69" w:rsidRDefault="007B3E69" w:rsidP="007B3E69">
            <w:pPr>
              <w:pStyle w:val="CRCoverPage"/>
              <w:spacing w:after="0"/>
              <w:rPr>
                <w:b/>
                <w:i/>
                <w:noProof/>
              </w:rPr>
            </w:pPr>
          </w:p>
        </w:tc>
        <w:tc>
          <w:tcPr>
            <w:tcW w:w="4677" w:type="dxa"/>
            <w:gridSpan w:val="8"/>
            <w:tcBorders>
              <w:bottom w:val="single" w:sz="4" w:space="0" w:color="auto"/>
            </w:tcBorders>
          </w:tcPr>
          <w:p w14:paraId="6989C9EF" w14:textId="77777777" w:rsidR="007B3E69" w:rsidRDefault="007B3E69" w:rsidP="007B3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6BD0F" w14:textId="6614CF6E" w:rsidR="007B3E69" w:rsidRDefault="007B3E69" w:rsidP="007B3E6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BFB09B" w14:textId="48385CFE" w:rsidR="007B3E69" w:rsidRDefault="007B3E69" w:rsidP="007B3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03072808" w14:textId="77777777">
        <w:tc>
          <w:tcPr>
            <w:tcW w:w="1843" w:type="dxa"/>
          </w:tcPr>
          <w:p w14:paraId="32211CC8" w14:textId="77777777" w:rsidR="00A452B4" w:rsidRDefault="00A452B4">
            <w:pPr>
              <w:pStyle w:val="CRCoverPage"/>
              <w:spacing w:after="0"/>
              <w:rPr>
                <w:b/>
                <w:i/>
                <w:noProof/>
                <w:sz w:val="8"/>
                <w:szCs w:val="8"/>
              </w:rPr>
            </w:pPr>
          </w:p>
        </w:tc>
        <w:tc>
          <w:tcPr>
            <w:tcW w:w="7797" w:type="dxa"/>
            <w:gridSpan w:val="10"/>
          </w:tcPr>
          <w:p w14:paraId="3B59E731" w14:textId="77777777" w:rsidR="00A452B4" w:rsidRDefault="00A452B4">
            <w:pPr>
              <w:pStyle w:val="CRCoverPage"/>
              <w:spacing w:after="0"/>
              <w:rPr>
                <w:noProof/>
                <w:sz w:val="8"/>
                <w:szCs w:val="8"/>
              </w:rPr>
            </w:pPr>
          </w:p>
        </w:tc>
      </w:tr>
      <w:tr w:rsidR="00040F71" w14:paraId="3BB82EB5" w14:textId="77777777">
        <w:tc>
          <w:tcPr>
            <w:tcW w:w="2694" w:type="dxa"/>
            <w:gridSpan w:val="2"/>
            <w:tcBorders>
              <w:top w:val="single" w:sz="4" w:space="0" w:color="auto"/>
              <w:left w:val="single" w:sz="4" w:space="0" w:color="auto"/>
            </w:tcBorders>
          </w:tcPr>
          <w:p w14:paraId="44977D98" w14:textId="77777777" w:rsidR="00040F71" w:rsidRDefault="00040F71" w:rsidP="0004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FD07" w14:textId="77777777" w:rsidR="009D2F4D" w:rsidRDefault="009D2F4D" w:rsidP="009D2F4D">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14:paraId="342CA0A1" w14:textId="77777777" w:rsidR="009D2F4D" w:rsidRPr="006F14CA" w:rsidRDefault="009D2F4D" w:rsidP="009D2F4D">
            <w:pPr>
              <w:pStyle w:val="CRCoverPage"/>
              <w:spacing w:after="0"/>
              <w:ind w:left="100"/>
              <w:rPr>
                <w:noProof/>
                <w:lang w:eastAsia="zh-CN"/>
              </w:rPr>
            </w:pPr>
          </w:p>
          <w:p w14:paraId="2F1B04FA" w14:textId="77777777" w:rsidR="009D2F4D" w:rsidRDefault="009D2F4D" w:rsidP="009D2F4D">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14:paraId="3A9AB60D" w14:textId="77777777" w:rsidR="009D2F4D" w:rsidRDefault="009D2F4D" w:rsidP="009D2F4D">
            <w:pPr>
              <w:pStyle w:val="CRCoverPage"/>
              <w:spacing w:after="0"/>
              <w:ind w:left="100"/>
              <w:rPr>
                <w:noProof/>
                <w:lang w:eastAsia="zh-CN"/>
              </w:rPr>
            </w:pPr>
            <w:r w:rsidRPr="00257AD2">
              <w:rPr>
                <w:i/>
                <w:noProof/>
                <w:lang w:eastAsia="zh-CN"/>
              </w:rPr>
              <w:t>{apiRoot}/&lt;apiName&gt;/&lt;apiVersion&gt;/&lt;apiSpecificResourceUriPart&gt;</w:t>
            </w:r>
          </w:p>
          <w:p w14:paraId="5C46D249" w14:textId="77777777" w:rsidR="009D2F4D" w:rsidRDefault="009D2F4D" w:rsidP="009D2F4D">
            <w:pPr>
              <w:pStyle w:val="CRCoverPage"/>
              <w:spacing w:after="0"/>
              <w:ind w:left="100"/>
              <w:rPr>
                <w:noProof/>
                <w:lang w:eastAsia="zh-CN"/>
              </w:rPr>
            </w:pPr>
          </w:p>
          <w:p w14:paraId="23FE11E3" w14:textId="77777777" w:rsidR="009D2F4D" w:rsidRDefault="009D2F4D" w:rsidP="009D2F4D">
            <w:pPr>
              <w:pStyle w:val="CRCoverPage"/>
              <w:spacing w:after="0"/>
              <w:ind w:left="100"/>
              <w:rPr>
                <w:noProof/>
                <w:lang w:eastAsia="zh-CN"/>
              </w:rPr>
            </w:pPr>
            <w:r>
              <w:rPr>
                <w:noProof/>
                <w:lang w:eastAsia="zh-CN"/>
              </w:rPr>
              <w:t>For callback URI, it is defined as:</w:t>
            </w:r>
          </w:p>
          <w:p w14:paraId="6501035C" w14:textId="77777777" w:rsidR="009D2F4D" w:rsidRDefault="009D2F4D" w:rsidP="009D2F4D">
            <w:pPr>
              <w:pStyle w:val="CRCoverPage"/>
              <w:spacing w:after="0"/>
              <w:ind w:left="100"/>
            </w:pPr>
            <w:r w:rsidRPr="00311462">
              <w:rPr>
                <w:i/>
              </w:rPr>
              <w:t>URI = scheme ":" "//" host [ ":" port ] / path</w:t>
            </w:r>
          </w:p>
          <w:p w14:paraId="72EACEB7" w14:textId="77777777" w:rsidR="009D2F4D" w:rsidRDefault="009D2F4D" w:rsidP="009D2F4D">
            <w:pPr>
              <w:pStyle w:val="CRCoverPage"/>
              <w:spacing w:after="0"/>
              <w:ind w:left="100"/>
            </w:pPr>
          </w:p>
          <w:p w14:paraId="35092AB5" w14:textId="77777777" w:rsidR="00040F71" w:rsidRPr="0089055C" w:rsidRDefault="009D2F4D" w:rsidP="009D2F4D">
            <w:pPr>
              <w:pStyle w:val="CRCoverPage"/>
              <w:spacing w:after="0"/>
              <w:ind w:left="100"/>
              <w:rPr>
                <w:noProof/>
                <w:lang w:eastAsia="zh-CN"/>
              </w:rPr>
            </w:pPr>
            <w:r>
              <w:rPr>
                <w:rFonts w:hint="eastAsia"/>
                <w:noProof/>
                <w:lang w:eastAsia="zh-CN"/>
              </w:rPr>
              <w:t>S</w:t>
            </w:r>
            <w:r>
              <w:rPr>
                <w:noProof/>
                <w:lang w:eastAsia="zh-CN"/>
              </w:rPr>
              <w:t>pecification shall be updated to clarify some URIs to callback URI to avoid different implementations</w:t>
            </w:r>
            <w:r>
              <w:rPr>
                <w:rFonts w:hint="eastAsia"/>
                <w:noProof/>
                <w:lang w:eastAsia="zh-CN"/>
              </w:rPr>
              <w:t xml:space="preserve"> </w:t>
            </w:r>
            <w:r>
              <w:rPr>
                <w:noProof/>
                <w:lang w:eastAsia="zh-CN"/>
              </w:rPr>
              <w:t>and to align with SBI template.</w:t>
            </w:r>
          </w:p>
        </w:tc>
      </w:tr>
      <w:tr w:rsidR="00040F71" w14:paraId="765742B1" w14:textId="77777777">
        <w:tc>
          <w:tcPr>
            <w:tcW w:w="2694" w:type="dxa"/>
            <w:gridSpan w:val="2"/>
            <w:tcBorders>
              <w:left w:val="single" w:sz="4" w:space="0" w:color="auto"/>
            </w:tcBorders>
          </w:tcPr>
          <w:p w14:paraId="23E49E23" w14:textId="77777777" w:rsidR="00040F71" w:rsidRDefault="00040F71" w:rsidP="00040F71">
            <w:pPr>
              <w:pStyle w:val="CRCoverPage"/>
              <w:spacing w:after="0"/>
              <w:rPr>
                <w:b/>
                <w:i/>
                <w:noProof/>
                <w:sz w:val="8"/>
                <w:szCs w:val="8"/>
              </w:rPr>
            </w:pPr>
          </w:p>
        </w:tc>
        <w:tc>
          <w:tcPr>
            <w:tcW w:w="6946" w:type="dxa"/>
            <w:gridSpan w:val="9"/>
            <w:tcBorders>
              <w:right w:val="single" w:sz="4" w:space="0" w:color="auto"/>
            </w:tcBorders>
          </w:tcPr>
          <w:p w14:paraId="14936A07" w14:textId="77777777" w:rsidR="00040F71" w:rsidRPr="00311462" w:rsidRDefault="00040F71" w:rsidP="00040F71">
            <w:pPr>
              <w:pStyle w:val="CRCoverPage"/>
              <w:spacing w:after="0"/>
              <w:rPr>
                <w:noProof/>
                <w:sz w:val="8"/>
                <w:szCs w:val="8"/>
              </w:rPr>
            </w:pPr>
          </w:p>
        </w:tc>
      </w:tr>
      <w:tr w:rsidR="00040F71" w14:paraId="15461F65" w14:textId="77777777">
        <w:tc>
          <w:tcPr>
            <w:tcW w:w="2694" w:type="dxa"/>
            <w:gridSpan w:val="2"/>
            <w:tcBorders>
              <w:left w:val="single" w:sz="4" w:space="0" w:color="auto"/>
            </w:tcBorders>
          </w:tcPr>
          <w:p w14:paraId="0CA66A54" w14:textId="77777777" w:rsidR="00040F71" w:rsidRDefault="00040F71" w:rsidP="00040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9CCE3" w14:textId="77777777" w:rsidR="00040F71" w:rsidRDefault="00040F71" w:rsidP="00040F71">
            <w:pPr>
              <w:pStyle w:val="CRCoverPage"/>
              <w:spacing w:after="0"/>
              <w:ind w:left="100"/>
              <w:rPr>
                <w:noProof/>
                <w:lang w:eastAsia="zh-CN"/>
              </w:rPr>
            </w:pPr>
            <w:r>
              <w:t xml:space="preserve">Correct the resource URI to </w:t>
            </w:r>
            <w:proofErr w:type="spellStart"/>
            <w:r>
              <w:t>callback</w:t>
            </w:r>
            <w:proofErr w:type="spellEnd"/>
            <w:r>
              <w:t xml:space="preserve"> URI</w:t>
            </w:r>
            <w:r w:rsidR="002B1565">
              <w:t xml:space="preserve"> and update the notification tables to align with SBI template.</w:t>
            </w:r>
          </w:p>
        </w:tc>
      </w:tr>
      <w:tr w:rsidR="00040F71" w14:paraId="42F1237E" w14:textId="77777777">
        <w:tc>
          <w:tcPr>
            <w:tcW w:w="2694" w:type="dxa"/>
            <w:gridSpan w:val="2"/>
            <w:tcBorders>
              <w:left w:val="single" w:sz="4" w:space="0" w:color="auto"/>
            </w:tcBorders>
          </w:tcPr>
          <w:p w14:paraId="3E2F33FE" w14:textId="77777777" w:rsidR="00040F71" w:rsidRDefault="00040F71" w:rsidP="00040F71">
            <w:pPr>
              <w:pStyle w:val="CRCoverPage"/>
              <w:spacing w:after="0"/>
              <w:rPr>
                <w:b/>
                <w:i/>
                <w:noProof/>
                <w:sz w:val="8"/>
                <w:szCs w:val="8"/>
              </w:rPr>
            </w:pPr>
          </w:p>
        </w:tc>
        <w:tc>
          <w:tcPr>
            <w:tcW w:w="6946" w:type="dxa"/>
            <w:gridSpan w:val="9"/>
            <w:tcBorders>
              <w:right w:val="single" w:sz="4" w:space="0" w:color="auto"/>
            </w:tcBorders>
          </w:tcPr>
          <w:p w14:paraId="33EA69FF" w14:textId="77777777" w:rsidR="00040F71" w:rsidRDefault="00040F71" w:rsidP="00040F71">
            <w:pPr>
              <w:pStyle w:val="CRCoverPage"/>
              <w:spacing w:after="0"/>
              <w:rPr>
                <w:noProof/>
                <w:sz w:val="8"/>
                <w:szCs w:val="8"/>
              </w:rPr>
            </w:pPr>
          </w:p>
        </w:tc>
      </w:tr>
      <w:tr w:rsidR="00040F71" w14:paraId="4AAD6652" w14:textId="77777777">
        <w:tc>
          <w:tcPr>
            <w:tcW w:w="2694" w:type="dxa"/>
            <w:gridSpan w:val="2"/>
            <w:tcBorders>
              <w:left w:val="single" w:sz="4" w:space="0" w:color="auto"/>
              <w:bottom w:val="single" w:sz="4" w:space="0" w:color="auto"/>
            </w:tcBorders>
          </w:tcPr>
          <w:p w14:paraId="37EB7A08" w14:textId="77777777" w:rsidR="00040F71" w:rsidRDefault="00040F71" w:rsidP="00040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555E7" w14:textId="77777777" w:rsidR="00040F71" w:rsidRDefault="00040F71" w:rsidP="00CF0CB3">
            <w:pPr>
              <w:pStyle w:val="CRCoverPage"/>
              <w:spacing w:after="0"/>
              <w:ind w:left="100"/>
              <w:rPr>
                <w:noProof/>
                <w:lang w:eastAsia="zh-CN"/>
              </w:rPr>
            </w:pPr>
            <w:r>
              <w:t xml:space="preserve">Receivers may check the </w:t>
            </w:r>
            <w:r>
              <w:rPr>
                <w:noProof/>
                <w:lang w:eastAsia="zh-CN"/>
              </w:rPr>
              <w:t>structure for URIs</w:t>
            </w:r>
          </w:p>
        </w:tc>
      </w:tr>
      <w:tr w:rsidR="00A452B4" w14:paraId="4DC23C3D" w14:textId="77777777">
        <w:tc>
          <w:tcPr>
            <w:tcW w:w="2694" w:type="dxa"/>
            <w:gridSpan w:val="2"/>
          </w:tcPr>
          <w:p w14:paraId="793B24BD" w14:textId="77777777" w:rsidR="00A452B4" w:rsidRDefault="00A452B4">
            <w:pPr>
              <w:pStyle w:val="CRCoverPage"/>
              <w:spacing w:after="0"/>
              <w:rPr>
                <w:b/>
                <w:i/>
                <w:noProof/>
                <w:sz w:val="8"/>
                <w:szCs w:val="8"/>
              </w:rPr>
            </w:pPr>
          </w:p>
        </w:tc>
        <w:tc>
          <w:tcPr>
            <w:tcW w:w="6946" w:type="dxa"/>
            <w:gridSpan w:val="9"/>
          </w:tcPr>
          <w:p w14:paraId="6CFD5567" w14:textId="77777777" w:rsidR="00A452B4" w:rsidRDefault="00A452B4">
            <w:pPr>
              <w:pStyle w:val="CRCoverPage"/>
              <w:spacing w:after="0"/>
              <w:rPr>
                <w:noProof/>
                <w:sz w:val="8"/>
                <w:szCs w:val="8"/>
              </w:rPr>
            </w:pPr>
          </w:p>
        </w:tc>
      </w:tr>
      <w:tr w:rsidR="00A452B4" w14:paraId="7E333971" w14:textId="77777777">
        <w:tc>
          <w:tcPr>
            <w:tcW w:w="2694" w:type="dxa"/>
            <w:gridSpan w:val="2"/>
            <w:tcBorders>
              <w:top w:val="single" w:sz="4" w:space="0" w:color="auto"/>
              <w:left w:val="single" w:sz="4" w:space="0" w:color="auto"/>
            </w:tcBorders>
          </w:tcPr>
          <w:p w14:paraId="2F8DD8B0"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BE9A52" w14:textId="77777777" w:rsidR="00A452B4" w:rsidRDefault="001F626D" w:rsidP="00BC45BA">
            <w:pPr>
              <w:pStyle w:val="CRCoverPage"/>
              <w:spacing w:after="0"/>
              <w:ind w:left="100"/>
              <w:rPr>
                <w:noProof/>
                <w:lang w:eastAsia="zh-CN"/>
              </w:rPr>
            </w:pPr>
            <w:r>
              <w:rPr>
                <w:rFonts w:hint="eastAsia"/>
                <w:noProof/>
                <w:lang w:eastAsia="zh-CN"/>
              </w:rPr>
              <w:t>5</w:t>
            </w:r>
            <w:r>
              <w:rPr>
                <w:noProof/>
                <w:lang w:eastAsia="zh-CN"/>
              </w:rPr>
              <w:t>.3.1; 5.3.2; 6.3.1; 6.3.3.2; 6.3.4; 7.6.1; 7.6.2</w:t>
            </w:r>
          </w:p>
        </w:tc>
      </w:tr>
      <w:tr w:rsidR="00A452B4" w14:paraId="2C8C7A6E" w14:textId="77777777">
        <w:tc>
          <w:tcPr>
            <w:tcW w:w="2694" w:type="dxa"/>
            <w:gridSpan w:val="2"/>
            <w:tcBorders>
              <w:left w:val="single" w:sz="4" w:space="0" w:color="auto"/>
            </w:tcBorders>
          </w:tcPr>
          <w:p w14:paraId="0E2F956C"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5283FCF7" w14:textId="77777777" w:rsidR="00A452B4" w:rsidRDefault="00A452B4">
            <w:pPr>
              <w:pStyle w:val="CRCoverPage"/>
              <w:spacing w:after="0"/>
              <w:rPr>
                <w:noProof/>
                <w:sz w:val="8"/>
                <w:szCs w:val="8"/>
              </w:rPr>
            </w:pPr>
          </w:p>
        </w:tc>
      </w:tr>
      <w:tr w:rsidR="00A452B4" w14:paraId="7966DA54" w14:textId="77777777">
        <w:tc>
          <w:tcPr>
            <w:tcW w:w="2694" w:type="dxa"/>
            <w:gridSpan w:val="2"/>
            <w:tcBorders>
              <w:left w:val="single" w:sz="4" w:space="0" w:color="auto"/>
            </w:tcBorders>
          </w:tcPr>
          <w:p w14:paraId="24419A9D"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4BE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DD913" w14:textId="77777777" w:rsidR="00A452B4" w:rsidRDefault="00474D42">
            <w:pPr>
              <w:pStyle w:val="CRCoverPage"/>
              <w:spacing w:after="0"/>
              <w:jc w:val="center"/>
              <w:rPr>
                <w:b/>
                <w:caps/>
                <w:noProof/>
              </w:rPr>
            </w:pPr>
            <w:r>
              <w:rPr>
                <w:b/>
                <w:caps/>
                <w:noProof/>
              </w:rPr>
              <w:t>N</w:t>
            </w:r>
          </w:p>
        </w:tc>
        <w:tc>
          <w:tcPr>
            <w:tcW w:w="2977" w:type="dxa"/>
            <w:gridSpan w:val="4"/>
          </w:tcPr>
          <w:p w14:paraId="7C0D86E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FDB71F" w14:textId="77777777" w:rsidR="00A452B4" w:rsidRDefault="00A452B4">
            <w:pPr>
              <w:pStyle w:val="CRCoverPage"/>
              <w:spacing w:after="0"/>
              <w:ind w:left="99"/>
              <w:rPr>
                <w:noProof/>
              </w:rPr>
            </w:pPr>
          </w:p>
        </w:tc>
      </w:tr>
      <w:tr w:rsidR="00A452B4" w14:paraId="0FC8523D" w14:textId="77777777">
        <w:tc>
          <w:tcPr>
            <w:tcW w:w="2694" w:type="dxa"/>
            <w:gridSpan w:val="2"/>
            <w:tcBorders>
              <w:left w:val="single" w:sz="4" w:space="0" w:color="auto"/>
            </w:tcBorders>
          </w:tcPr>
          <w:p w14:paraId="79D2BFF3"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1ABBCC"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357F4" w14:textId="77777777" w:rsidR="00A452B4" w:rsidRDefault="00474D42">
            <w:pPr>
              <w:pStyle w:val="CRCoverPage"/>
              <w:spacing w:after="0"/>
              <w:jc w:val="center"/>
              <w:rPr>
                <w:b/>
                <w:caps/>
                <w:noProof/>
              </w:rPr>
            </w:pPr>
            <w:r>
              <w:rPr>
                <w:b/>
                <w:caps/>
                <w:noProof/>
              </w:rPr>
              <w:t>X</w:t>
            </w:r>
          </w:p>
        </w:tc>
        <w:tc>
          <w:tcPr>
            <w:tcW w:w="2977" w:type="dxa"/>
            <w:gridSpan w:val="4"/>
          </w:tcPr>
          <w:p w14:paraId="4E71F31F"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8D10B" w14:textId="77777777" w:rsidR="00A452B4" w:rsidRDefault="00474D42">
            <w:pPr>
              <w:pStyle w:val="CRCoverPage"/>
              <w:spacing w:after="0"/>
              <w:ind w:left="99"/>
              <w:rPr>
                <w:noProof/>
              </w:rPr>
            </w:pPr>
            <w:r>
              <w:rPr>
                <w:noProof/>
              </w:rPr>
              <w:t xml:space="preserve">TS/TR ... CR ... </w:t>
            </w:r>
          </w:p>
        </w:tc>
      </w:tr>
      <w:tr w:rsidR="00A452B4" w14:paraId="743B124F" w14:textId="77777777">
        <w:tc>
          <w:tcPr>
            <w:tcW w:w="2694" w:type="dxa"/>
            <w:gridSpan w:val="2"/>
            <w:tcBorders>
              <w:left w:val="single" w:sz="4" w:space="0" w:color="auto"/>
            </w:tcBorders>
          </w:tcPr>
          <w:p w14:paraId="1307AD54"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27B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D53CC" w14:textId="77777777" w:rsidR="00A452B4" w:rsidRDefault="00474D42">
            <w:pPr>
              <w:pStyle w:val="CRCoverPage"/>
              <w:spacing w:after="0"/>
              <w:jc w:val="center"/>
              <w:rPr>
                <w:b/>
                <w:caps/>
                <w:noProof/>
              </w:rPr>
            </w:pPr>
            <w:r>
              <w:rPr>
                <w:b/>
                <w:caps/>
                <w:noProof/>
              </w:rPr>
              <w:t>X</w:t>
            </w:r>
          </w:p>
        </w:tc>
        <w:tc>
          <w:tcPr>
            <w:tcW w:w="2977" w:type="dxa"/>
            <w:gridSpan w:val="4"/>
          </w:tcPr>
          <w:p w14:paraId="0B749B6B"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7B1757" w14:textId="77777777" w:rsidR="00A452B4" w:rsidRDefault="00474D42">
            <w:pPr>
              <w:pStyle w:val="CRCoverPage"/>
              <w:spacing w:after="0"/>
              <w:ind w:left="99"/>
              <w:rPr>
                <w:noProof/>
              </w:rPr>
            </w:pPr>
            <w:r>
              <w:rPr>
                <w:noProof/>
              </w:rPr>
              <w:t xml:space="preserve">TS/TR ... CR ... </w:t>
            </w:r>
          </w:p>
        </w:tc>
      </w:tr>
      <w:tr w:rsidR="00A452B4" w14:paraId="49757DC6" w14:textId="77777777">
        <w:tc>
          <w:tcPr>
            <w:tcW w:w="2694" w:type="dxa"/>
            <w:gridSpan w:val="2"/>
            <w:tcBorders>
              <w:left w:val="single" w:sz="4" w:space="0" w:color="auto"/>
            </w:tcBorders>
          </w:tcPr>
          <w:p w14:paraId="193A5943"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F1CD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2DC45" w14:textId="77777777" w:rsidR="00A452B4" w:rsidRDefault="00474D42">
            <w:pPr>
              <w:pStyle w:val="CRCoverPage"/>
              <w:spacing w:after="0"/>
              <w:jc w:val="center"/>
              <w:rPr>
                <w:b/>
                <w:caps/>
                <w:noProof/>
              </w:rPr>
            </w:pPr>
            <w:r>
              <w:rPr>
                <w:b/>
                <w:caps/>
                <w:noProof/>
              </w:rPr>
              <w:t>X</w:t>
            </w:r>
          </w:p>
        </w:tc>
        <w:tc>
          <w:tcPr>
            <w:tcW w:w="2977" w:type="dxa"/>
            <w:gridSpan w:val="4"/>
          </w:tcPr>
          <w:p w14:paraId="40490D52"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0DCDA" w14:textId="77777777" w:rsidR="00A452B4" w:rsidRDefault="00474D42">
            <w:pPr>
              <w:pStyle w:val="CRCoverPage"/>
              <w:spacing w:after="0"/>
              <w:ind w:left="99"/>
              <w:rPr>
                <w:noProof/>
              </w:rPr>
            </w:pPr>
            <w:r>
              <w:rPr>
                <w:noProof/>
              </w:rPr>
              <w:t xml:space="preserve">TS/TR ... CR ... </w:t>
            </w:r>
          </w:p>
        </w:tc>
      </w:tr>
      <w:tr w:rsidR="00A452B4" w14:paraId="4CDFBB3F" w14:textId="77777777">
        <w:tc>
          <w:tcPr>
            <w:tcW w:w="2694" w:type="dxa"/>
            <w:gridSpan w:val="2"/>
            <w:tcBorders>
              <w:left w:val="single" w:sz="4" w:space="0" w:color="auto"/>
            </w:tcBorders>
          </w:tcPr>
          <w:p w14:paraId="3B66E1F5" w14:textId="77777777" w:rsidR="00A452B4" w:rsidRDefault="00A452B4">
            <w:pPr>
              <w:pStyle w:val="CRCoverPage"/>
              <w:spacing w:after="0"/>
              <w:rPr>
                <w:b/>
                <w:i/>
                <w:noProof/>
              </w:rPr>
            </w:pPr>
          </w:p>
        </w:tc>
        <w:tc>
          <w:tcPr>
            <w:tcW w:w="6946" w:type="dxa"/>
            <w:gridSpan w:val="9"/>
            <w:tcBorders>
              <w:right w:val="single" w:sz="4" w:space="0" w:color="auto"/>
            </w:tcBorders>
          </w:tcPr>
          <w:p w14:paraId="74F7435A" w14:textId="77777777" w:rsidR="00A452B4" w:rsidRDefault="00A452B4">
            <w:pPr>
              <w:pStyle w:val="CRCoverPage"/>
              <w:spacing w:after="0"/>
              <w:rPr>
                <w:noProof/>
              </w:rPr>
            </w:pPr>
          </w:p>
        </w:tc>
      </w:tr>
      <w:tr w:rsidR="00A452B4" w14:paraId="4223D02A" w14:textId="77777777">
        <w:tc>
          <w:tcPr>
            <w:tcW w:w="2694" w:type="dxa"/>
            <w:gridSpan w:val="2"/>
            <w:tcBorders>
              <w:left w:val="single" w:sz="4" w:space="0" w:color="auto"/>
              <w:bottom w:val="single" w:sz="4" w:space="0" w:color="auto"/>
            </w:tcBorders>
          </w:tcPr>
          <w:p w14:paraId="3E1F3AED"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4642C" w14:textId="77777777" w:rsidR="00A452B4" w:rsidRDefault="005D0F46" w:rsidP="00E13320">
            <w:pPr>
              <w:pStyle w:val="CRCoverPage"/>
              <w:spacing w:after="0"/>
              <w:ind w:left="100"/>
              <w:rPr>
                <w:noProof/>
              </w:rPr>
            </w:pPr>
            <w:r w:rsidRPr="005E763A">
              <w:rPr>
                <w:noProof/>
              </w:rPr>
              <w:t xml:space="preserve">This CR </w:t>
            </w:r>
            <w:r>
              <w:rPr>
                <w:noProof/>
              </w:rPr>
              <w:t>does not impact OpenAPI file.</w:t>
            </w:r>
          </w:p>
        </w:tc>
      </w:tr>
      <w:tr w:rsidR="00A452B4" w14:paraId="4B792CC7" w14:textId="77777777">
        <w:tc>
          <w:tcPr>
            <w:tcW w:w="2694" w:type="dxa"/>
            <w:gridSpan w:val="2"/>
            <w:tcBorders>
              <w:top w:val="single" w:sz="4" w:space="0" w:color="auto"/>
              <w:bottom w:val="single" w:sz="4" w:space="0" w:color="auto"/>
            </w:tcBorders>
          </w:tcPr>
          <w:p w14:paraId="72F5AF79"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9BB74" w14:textId="77777777" w:rsidR="00A452B4" w:rsidRDefault="00A452B4">
            <w:pPr>
              <w:pStyle w:val="CRCoverPage"/>
              <w:spacing w:after="0"/>
              <w:ind w:left="100"/>
              <w:rPr>
                <w:noProof/>
                <w:sz w:val="8"/>
                <w:szCs w:val="8"/>
              </w:rPr>
            </w:pPr>
          </w:p>
        </w:tc>
      </w:tr>
      <w:tr w:rsidR="00A452B4" w14:paraId="7927AF5E" w14:textId="77777777">
        <w:tc>
          <w:tcPr>
            <w:tcW w:w="2694" w:type="dxa"/>
            <w:gridSpan w:val="2"/>
            <w:tcBorders>
              <w:top w:val="single" w:sz="4" w:space="0" w:color="auto"/>
              <w:left w:val="single" w:sz="4" w:space="0" w:color="auto"/>
              <w:bottom w:val="single" w:sz="4" w:space="0" w:color="auto"/>
            </w:tcBorders>
          </w:tcPr>
          <w:p w14:paraId="02B7ADC1"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18853" w14:textId="77777777" w:rsidR="00A452B4" w:rsidRDefault="00A452B4">
            <w:pPr>
              <w:pStyle w:val="CRCoverPage"/>
              <w:spacing w:after="0"/>
              <w:ind w:left="100"/>
              <w:rPr>
                <w:noProof/>
              </w:rPr>
            </w:pPr>
          </w:p>
        </w:tc>
      </w:tr>
    </w:tbl>
    <w:p w14:paraId="027FAA7B" w14:textId="77777777" w:rsidR="00A452B4" w:rsidRDefault="00A452B4">
      <w:pPr>
        <w:pStyle w:val="CRCoverPage"/>
        <w:spacing w:after="0"/>
        <w:rPr>
          <w:noProof/>
          <w:sz w:val="8"/>
          <w:szCs w:val="8"/>
        </w:rPr>
      </w:pPr>
    </w:p>
    <w:p w14:paraId="76BBD193"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E63EAA5" w14:textId="77777777" w:rsidR="005150A9" w:rsidRDefault="005150A9" w:rsidP="005150A9">
      <w:pPr>
        <w:outlineLvl w:val="0"/>
        <w:rPr>
          <w:b/>
          <w:bCs/>
          <w:noProof/>
        </w:rPr>
      </w:pPr>
      <w:r w:rsidRPr="00103680">
        <w:rPr>
          <w:b/>
          <w:bCs/>
          <w:noProof/>
        </w:rPr>
        <w:lastRenderedPageBreak/>
        <w:t>Additional discussion(if needed):</w:t>
      </w:r>
    </w:p>
    <w:p w14:paraId="7A2D7841" w14:textId="77777777" w:rsidR="005150A9" w:rsidRDefault="005150A9" w:rsidP="005150A9">
      <w:pPr>
        <w:outlineLvl w:val="0"/>
        <w:rPr>
          <w:b/>
          <w:bCs/>
          <w:noProof/>
          <w:sz w:val="24"/>
          <w:szCs w:val="24"/>
        </w:rPr>
      </w:pPr>
      <w:r w:rsidRPr="00103680">
        <w:rPr>
          <w:b/>
          <w:bCs/>
          <w:noProof/>
          <w:sz w:val="24"/>
          <w:szCs w:val="24"/>
        </w:rPr>
        <w:t>Proposed changes:</w:t>
      </w:r>
    </w:p>
    <w:p w14:paraId="3D6B5E48"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0CD5FC" w14:textId="77777777" w:rsidR="004E3B47" w:rsidRDefault="004E3B47" w:rsidP="004E3B47">
      <w:pPr>
        <w:pStyle w:val="3"/>
      </w:pPr>
      <w:bookmarkStart w:id="3" w:name="_Toc28012675"/>
      <w:bookmarkStart w:id="4" w:name="_Toc36038947"/>
      <w:bookmarkStart w:id="5" w:name="_Toc44688363"/>
      <w:bookmarkStart w:id="6" w:name="_Toc45133779"/>
      <w:bookmarkStart w:id="7" w:name="_Toc49611061"/>
      <w:bookmarkStart w:id="8" w:name="_Toc51762535"/>
      <w:r>
        <w:t>5.</w:t>
      </w:r>
      <w:r>
        <w:rPr>
          <w:lang w:eastAsia="zh-CN"/>
        </w:rPr>
        <w:t>3</w:t>
      </w:r>
      <w:r>
        <w:t>.1</w:t>
      </w:r>
      <w:r>
        <w:tab/>
        <w:t>General</w:t>
      </w:r>
      <w:bookmarkEnd w:id="3"/>
      <w:bookmarkEnd w:id="4"/>
      <w:bookmarkEnd w:id="5"/>
      <w:bookmarkEnd w:id="6"/>
      <w:bookmarkEnd w:id="7"/>
      <w:bookmarkEnd w:id="8"/>
    </w:p>
    <w:p w14:paraId="1679F89F" w14:textId="77777777" w:rsidR="004E3B47" w:rsidRDefault="004E3B47" w:rsidP="004E3B47">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14:paraId="60439798" w14:textId="77777777" w:rsidR="004E3B47" w:rsidRDefault="004E3B47" w:rsidP="004E3B47">
      <w:r>
        <w:t xml:space="preserve">This </w:t>
      </w:r>
      <w:proofErr w:type="spellStart"/>
      <w:r>
        <w:t>subclause</w:t>
      </w:r>
      <w:proofErr w:type="spellEnd"/>
      <w:r>
        <w:t xml:space="preserve"> describes the resources to provide notification to NF service consumers which have subscribed to be notified when policy data is changed. </w:t>
      </w:r>
    </w:p>
    <w:p w14:paraId="1C1B8607" w14:textId="77777777" w:rsidR="004E3B47" w:rsidRDefault="004E3B47" w:rsidP="004E3B47">
      <w:pPr>
        <w:pStyle w:val="TH"/>
      </w:pPr>
      <w:r>
        <w:t>Table 5.3.1-1: Notifications overview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4E3B47" w14:paraId="18E12A42"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66F16BEB" w14:textId="77777777" w:rsidR="004E3B47" w:rsidRDefault="004E3B47" w:rsidP="00B00AC8">
            <w:pPr>
              <w:pStyle w:val="TAH"/>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6C60B1C" w14:textId="77777777" w:rsidR="004E3B47" w:rsidRDefault="00652883" w:rsidP="00B00AC8">
            <w:pPr>
              <w:pStyle w:val="TAH"/>
            </w:pPr>
            <w:proofErr w:type="spellStart"/>
            <w:ins w:id="9" w:author="Huawei" w:date="2020-09-30T16:09:00Z">
              <w:r>
                <w:t>Callback</w:t>
              </w:r>
            </w:ins>
            <w:proofErr w:type="spellEnd"/>
            <w:del w:id="10" w:author="Huawei" w:date="2020-09-30T16:09:00Z">
              <w:r w:rsidR="004E3B47" w:rsidDel="00652883">
                <w:delText>Custom operation</w:delText>
              </w:r>
            </w:del>
            <w:r w:rsidR="004E3B47">
              <w:t xml:space="preserve"> URI</w:t>
            </w:r>
          </w:p>
        </w:tc>
        <w:tc>
          <w:tcPr>
            <w:tcW w:w="1974" w:type="dxa"/>
            <w:tcBorders>
              <w:top w:val="single" w:sz="4" w:space="0" w:color="auto"/>
              <w:left w:val="single" w:sz="4" w:space="0" w:color="auto"/>
              <w:bottom w:val="single" w:sz="4" w:space="0" w:color="auto"/>
              <w:right w:val="single" w:sz="4" w:space="0" w:color="auto"/>
            </w:tcBorders>
            <w:shd w:val="clear" w:color="auto" w:fill="C0C0C0"/>
            <w:hideMark/>
          </w:tcPr>
          <w:p w14:paraId="06A50ADD" w14:textId="77777777" w:rsidR="004E3B47" w:rsidRDefault="004E3B47" w:rsidP="00B00AC8">
            <w:pPr>
              <w:pStyle w:val="TAH"/>
            </w:pPr>
            <w:del w:id="11" w:author="Huawei" w:date="2020-09-30T16:09:00Z">
              <w:r w:rsidDel="00652883">
                <w:delText xml:space="preserve">Mapped </w:delText>
              </w:r>
            </w:del>
            <w:r>
              <w:t>HTTP method</w:t>
            </w:r>
            <w:ins w:id="12" w:author="Huawei" w:date="2020-09-30T16:09:00Z">
              <w:r w:rsidR="00652883" w:rsidRPr="0016361A">
                <w:t xml:space="preserve"> or custom operation</w:t>
              </w:r>
            </w:ins>
          </w:p>
        </w:tc>
        <w:tc>
          <w:tcPr>
            <w:tcW w:w="2987" w:type="dxa"/>
            <w:tcBorders>
              <w:top w:val="single" w:sz="4" w:space="0" w:color="auto"/>
              <w:left w:val="single" w:sz="4" w:space="0" w:color="auto"/>
              <w:bottom w:val="single" w:sz="4" w:space="0" w:color="auto"/>
              <w:right w:val="single" w:sz="4" w:space="0" w:color="auto"/>
            </w:tcBorders>
            <w:shd w:val="clear" w:color="auto" w:fill="C0C0C0"/>
            <w:hideMark/>
          </w:tcPr>
          <w:p w14:paraId="049E8406" w14:textId="77777777" w:rsidR="00652883" w:rsidRPr="0016361A" w:rsidRDefault="004E3B47" w:rsidP="00652883">
            <w:pPr>
              <w:pStyle w:val="TAH"/>
              <w:rPr>
                <w:ins w:id="13" w:author="Huawei" w:date="2020-09-30T16:09:00Z"/>
              </w:rPr>
            </w:pPr>
            <w:r>
              <w:t>Description</w:t>
            </w:r>
          </w:p>
          <w:p w14:paraId="503B9573" w14:textId="77777777" w:rsidR="004E3B47" w:rsidRDefault="00652883" w:rsidP="00652883">
            <w:pPr>
              <w:pStyle w:val="TAH"/>
            </w:pPr>
            <w:ins w:id="14" w:author="Huawei" w:date="2020-09-30T16:09:00Z">
              <w:r w:rsidRPr="0016361A">
                <w:t>(service operation)</w:t>
              </w:r>
            </w:ins>
          </w:p>
        </w:tc>
      </w:tr>
      <w:tr w:rsidR="004E3B47" w14:paraId="5D726DB7"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tcPr>
          <w:p w14:paraId="111ED26A" w14:textId="77777777" w:rsidR="004E3B47" w:rsidRDefault="004E3B47" w:rsidP="00B00AC8">
            <w:pPr>
              <w:pStyle w:val="TAL"/>
            </w:pPr>
            <w:r>
              <w:t>Policy Data Change Notification</w:t>
            </w:r>
          </w:p>
        </w:tc>
        <w:tc>
          <w:tcPr>
            <w:tcW w:w="2693" w:type="dxa"/>
            <w:tcBorders>
              <w:top w:val="single" w:sz="4" w:space="0" w:color="auto"/>
              <w:left w:val="single" w:sz="4" w:space="0" w:color="auto"/>
              <w:bottom w:val="single" w:sz="4" w:space="0" w:color="auto"/>
              <w:right w:val="single" w:sz="4" w:space="0" w:color="auto"/>
            </w:tcBorders>
            <w:hideMark/>
          </w:tcPr>
          <w:p w14:paraId="667AD4F8" w14:textId="77777777" w:rsidR="004E3B47" w:rsidRDefault="004E3B47" w:rsidP="00B00AC8">
            <w:pPr>
              <w:pStyle w:val="TAL"/>
            </w:pPr>
            <w:r>
              <w:t>{</w:t>
            </w:r>
            <w:proofErr w:type="spellStart"/>
            <w:r>
              <w:t>notificationUri</w:t>
            </w:r>
            <w:proofErr w:type="spellEnd"/>
            <w:r>
              <w:t>}</w:t>
            </w:r>
          </w:p>
        </w:tc>
        <w:tc>
          <w:tcPr>
            <w:tcW w:w="1974" w:type="dxa"/>
            <w:tcBorders>
              <w:top w:val="single" w:sz="4" w:space="0" w:color="auto"/>
              <w:left w:val="single" w:sz="4" w:space="0" w:color="auto"/>
              <w:bottom w:val="single" w:sz="4" w:space="0" w:color="auto"/>
              <w:right w:val="single" w:sz="4" w:space="0" w:color="auto"/>
            </w:tcBorders>
            <w:hideMark/>
          </w:tcPr>
          <w:p w14:paraId="11490B3C" w14:textId="77777777" w:rsidR="004E3B47" w:rsidRDefault="004E3B47" w:rsidP="00B00AC8">
            <w:pPr>
              <w:pStyle w:val="TAL"/>
            </w:pPr>
            <w:r>
              <w:t>POST</w:t>
            </w:r>
          </w:p>
        </w:tc>
        <w:tc>
          <w:tcPr>
            <w:tcW w:w="2987" w:type="dxa"/>
            <w:tcBorders>
              <w:top w:val="single" w:sz="4" w:space="0" w:color="auto"/>
              <w:left w:val="single" w:sz="4" w:space="0" w:color="auto"/>
              <w:bottom w:val="single" w:sz="4" w:space="0" w:color="auto"/>
              <w:right w:val="single" w:sz="4" w:space="0" w:color="auto"/>
            </w:tcBorders>
            <w:hideMark/>
          </w:tcPr>
          <w:p w14:paraId="3A40A7CE" w14:textId="77777777" w:rsidR="004E3B47" w:rsidRDefault="004E3B47" w:rsidP="00B00AC8">
            <w:pPr>
              <w:pStyle w:val="TAL"/>
            </w:pPr>
            <w:r>
              <w:rPr>
                <w:lang w:eastAsia="zh-CN"/>
              </w:rPr>
              <w:t>Used for policy data change notification</w:t>
            </w:r>
          </w:p>
        </w:tc>
      </w:tr>
    </w:tbl>
    <w:p w14:paraId="09E7E432" w14:textId="77777777" w:rsidR="00F46BE1" w:rsidRPr="004E3B47" w:rsidRDefault="00F46BE1" w:rsidP="000F4870">
      <w:pPr>
        <w:pStyle w:val="PL"/>
        <w:rPr>
          <w:lang w:eastAsia="zh-CN"/>
        </w:rPr>
      </w:pPr>
    </w:p>
    <w:p w14:paraId="2029F60F" w14:textId="77777777" w:rsidR="00040F71" w:rsidRDefault="00040F71" w:rsidP="00040F71"/>
    <w:p w14:paraId="04D15127"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30561" w14:textId="77777777" w:rsidR="004705CE" w:rsidRDefault="004705CE" w:rsidP="004705CE">
      <w:pPr>
        <w:pStyle w:val="3"/>
      </w:pPr>
      <w:bookmarkStart w:id="15" w:name="_Toc28012676"/>
      <w:bookmarkStart w:id="16" w:name="_Toc36038948"/>
      <w:bookmarkStart w:id="17" w:name="_Toc44688364"/>
      <w:bookmarkStart w:id="18" w:name="_Toc45133780"/>
      <w:bookmarkStart w:id="19" w:name="_Toc49611062"/>
      <w:bookmarkStart w:id="20" w:name="_Toc51762536"/>
      <w:r>
        <w:t>5.3.2</w:t>
      </w:r>
      <w:r>
        <w:tab/>
        <w:t>Policy Data Change Notification</w:t>
      </w:r>
      <w:bookmarkEnd w:id="15"/>
      <w:bookmarkEnd w:id="16"/>
      <w:bookmarkEnd w:id="17"/>
      <w:bookmarkEnd w:id="18"/>
      <w:bookmarkEnd w:id="19"/>
      <w:bookmarkEnd w:id="20"/>
    </w:p>
    <w:p w14:paraId="73924DA0" w14:textId="77777777" w:rsidR="004705CE" w:rsidRDefault="004705CE" w:rsidP="004705CE">
      <w:pPr>
        <w:rPr>
          <w:lang w:eastAsia="zh-CN"/>
        </w:rPr>
      </w:pPr>
      <w:r>
        <w:rPr>
          <w:lang w:eastAsia="zh-CN"/>
        </w:rPr>
        <w:t>The POST method shall be used for policy data change notification and the URI shall be provided during the subscription procedure.</w:t>
      </w:r>
    </w:p>
    <w:p w14:paraId="4EB8E8D6" w14:textId="36183919" w:rsidR="004705CE" w:rsidRDefault="00652883" w:rsidP="004705CE">
      <w:proofErr w:type="spellStart"/>
      <w:ins w:id="21"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14:paraId="26C9415F" w14:textId="77777777" w:rsidR="004705CE" w:rsidRDefault="004705CE" w:rsidP="004705CE">
      <w:r>
        <w:t>This method shall support the URI query parameters specified in table 5.3.2-1.</w:t>
      </w:r>
    </w:p>
    <w:p w14:paraId="11DD9502" w14:textId="77777777" w:rsidR="004705CE" w:rsidRDefault="004705CE" w:rsidP="004705CE">
      <w:pPr>
        <w:pStyle w:val="TH"/>
        <w:rPr>
          <w:rFonts w:cs="Arial"/>
        </w:rPr>
      </w:pPr>
      <w:r>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14:paraId="3A20AD8E" w14:textId="77777777"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AA29BE" w14:textId="77777777"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104AD2" w14:textId="77777777"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132A3D" w14:textId="77777777"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4838BA" w14:textId="77777777"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53E37" w14:textId="77777777" w:rsidR="004705CE" w:rsidRDefault="004705CE" w:rsidP="00B00AC8">
            <w:pPr>
              <w:pStyle w:val="TAH"/>
            </w:pPr>
            <w:r>
              <w:t>Description</w:t>
            </w:r>
          </w:p>
        </w:tc>
      </w:tr>
      <w:tr w:rsidR="004705CE" w14:paraId="6EC30C19" w14:textId="77777777"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AEF7E1" w14:textId="77777777"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D683DAA" w14:textId="77777777"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14:paraId="0312952D" w14:textId="77777777"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14:paraId="7AF1A0D5" w14:textId="77777777"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2B40225" w14:textId="77777777" w:rsidR="004705CE" w:rsidRDefault="004705CE" w:rsidP="00B00AC8">
            <w:pPr>
              <w:pStyle w:val="TAL"/>
            </w:pPr>
          </w:p>
        </w:tc>
      </w:tr>
    </w:tbl>
    <w:p w14:paraId="4BB3FFEF" w14:textId="77777777" w:rsidR="004705CE" w:rsidRDefault="004705CE" w:rsidP="004705CE"/>
    <w:p w14:paraId="536E608B" w14:textId="77777777" w:rsidR="004705CE" w:rsidRDefault="004705CE" w:rsidP="004705CE">
      <w:r>
        <w:t>This method shall support the request data structures specified in table 5.3.2-2 and the response data structures and response codes specified in table 5.3.2-3.</w:t>
      </w:r>
    </w:p>
    <w:p w14:paraId="4C7AA3D7" w14:textId="77777777" w:rsidR="004705CE" w:rsidRDefault="004705CE" w:rsidP="004705CE">
      <w:pPr>
        <w:pStyle w:val="TH"/>
      </w:pPr>
      <w:r>
        <w:t>Table 5.3.2-2: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14:paraId="6A71E4C5" w14:textId="77777777"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17EC45CD"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E8304" w14:textId="77777777"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51D7A" w14:textId="77777777"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B88FCF" w14:textId="77777777" w:rsidR="004705CE" w:rsidRDefault="004705CE" w:rsidP="00B00AC8">
            <w:pPr>
              <w:pStyle w:val="TAH"/>
            </w:pPr>
            <w:r>
              <w:t>Description</w:t>
            </w:r>
          </w:p>
        </w:tc>
      </w:tr>
      <w:tr w:rsidR="004705CE" w14:paraId="7FA416DE" w14:textId="77777777"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14:paraId="2E623AF9" w14:textId="77777777" w:rsidR="004705CE" w:rsidRDefault="004705CE" w:rsidP="00B00AC8">
            <w:pPr>
              <w:pStyle w:val="TAL"/>
            </w:pPr>
            <w:r>
              <w:t>array(</w:t>
            </w:r>
            <w:proofErr w:type="spellStart"/>
            <w:r>
              <w:t>PolicyDataChangeNotification</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097D4165" w14:textId="77777777"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2542787D" w14:textId="77777777"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14:paraId="0215211D" w14:textId="77777777" w:rsidR="004705CE" w:rsidRDefault="004705CE" w:rsidP="00B00AC8">
            <w:pPr>
              <w:pStyle w:val="TAL"/>
              <w:rPr>
                <w:lang w:eastAsia="zh-CN"/>
              </w:rPr>
            </w:pPr>
            <w:r>
              <w:rPr>
                <w:lang w:eastAsia="zh-CN"/>
              </w:rPr>
              <w:t>Notification of policy data changes.</w:t>
            </w:r>
          </w:p>
        </w:tc>
      </w:tr>
    </w:tbl>
    <w:p w14:paraId="550E51D6" w14:textId="77777777" w:rsidR="004705CE" w:rsidRDefault="004705CE" w:rsidP="004705CE"/>
    <w:p w14:paraId="21667402" w14:textId="77777777" w:rsidR="004705CE" w:rsidRDefault="004705CE" w:rsidP="004705CE">
      <w:pPr>
        <w:pStyle w:val="TH"/>
      </w:pPr>
      <w:r>
        <w:t>Table 5.3.2-3: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14:paraId="2B357DDB" w14:textId="77777777"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14:paraId="727D2E77" w14:textId="77777777"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6C7ED8" w14:textId="77777777"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4B08CD" w14:textId="77777777"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9D5C44" w14:textId="77777777" w:rsidR="004705CE" w:rsidRDefault="004705CE" w:rsidP="00B00AC8">
            <w:pPr>
              <w:pStyle w:val="TAH"/>
            </w:pPr>
            <w:r>
              <w:t>Response</w:t>
            </w:r>
          </w:p>
          <w:p w14:paraId="6CE97497" w14:textId="77777777"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532AC788" w14:textId="77777777" w:rsidR="004705CE" w:rsidRDefault="004705CE" w:rsidP="00B00AC8">
            <w:pPr>
              <w:pStyle w:val="TAH"/>
            </w:pPr>
            <w:r>
              <w:t>Description</w:t>
            </w:r>
          </w:p>
        </w:tc>
      </w:tr>
      <w:tr w:rsidR="004705CE" w14:paraId="7AC74318" w14:textId="77777777"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14:paraId="3E29FF0B" w14:textId="77777777"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14:paraId="6C2A2395" w14:textId="77777777"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14:paraId="27A3FC1F" w14:textId="77777777"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14:paraId="590C07CD" w14:textId="77777777"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14:paraId="3D943BCF" w14:textId="77777777" w:rsidR="004705CE" w:rsidRDefault="004705CE" w:rsidP="00B00AC8">
            <w:pPr>
              <w:pStyle w:val="TAL"/>
            </w:pPr>
            <w:r>
              <w:t>The reception of the notification is acknowledged.</w:t>
            </w:r>
          </w:p>
        </w:tc>
      </w:tr>
      <w:tr w:rsidR="004705CE" w14:paraId="683BD0B0" w14:textId="77777777"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965FA30" w14:textId="77777777" w:rsidR="004705CE" w:rsidRDefault="004705CE" w:rsidP="00B00AC8">
            <w:pPr>
              <w:pStyle w:val="TAN"/>
            </w:pPr>
            <w:r>
              <w:t>NOTE:</w:t>
            </w:r>
            <w:r>
              <w:tab/>
              <w:t>The mandatory HTTP error status codes for the POST method listed in table 5.2.7.1-1 of 3GPP TS 29.500 [4] also apply.</w:t>
            </w:r>
          </w:p>
        </w:tc>
      </w:tr>
    </w:tbl>
    <w:p w14:paraId="59C1D431" w14:textId="77777777" w:rsidR="00040F71" w:rsidRPr="004705CE" w:rsidRDefault="00040F71" w:rsidP="00040F71">
      <w:pPr>
        <w:pStyle w:val="PL"/>
      </w:pPr>
    </w:p>
    <w:p w14:paraId="7BF636FC"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A863EC" w14:textId="77777777" w:rsidR="004705CE" w:rsidRDefault="004705CE" w:rsidP="004705CE">
      <w:pPr>
        <w:pStyle w:val="3"/>
      </w:pPr>
      <w:bookmarkStart w:id="22" w:name="_Toc28012793"/>
      <w:bookmarkStart w:id="23" w:name="_Toc36039080"/>
      <w:bookmarkStart w:id="24" w:name="_Toc44688496"/>
      <w:bookmarkStart w:id="25" w:name="_Toc45133912"/>
      <w:bookmarkStart w:id="26" w:name="_Toc49611194"/>
      <w:bookmarkStart w:id="27" w:name="_Toc51762668"/>
      <w:r>
        <w:t>6.3.1</w:t>
      </w:r>
      <w:r>
        <w:tab/>
        <w:t>General</w:t>
      </w:r>
      <w:bookmarkEnd w:id="22"/>
      <w:bookmarkEnd w:id="23"/>
      <w:bookmarkEnd w:id="24"/>
      <w:bookmarkEnd w:id="25"/>
      <w:bookmarkEnd w:id="26"/>
      <w:bookmarkEnd w:id="27"/>
    </w:p>
    <w:p w14:paraId="6A0E30AB" w14:textId="77777777"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14:paraId="3D6E0B74" w14:textId="77777777" w:rsidR="004705CE" w:rsidRDefault="004705CE" w:rsidP="004705CE">
      <w:pPr>
        <w:pStyle w:val="TH"/>
      </w:pPr>
      <w:r>
        <w:lastRenderedPageBreak/>
        <w:t>Table 6.3.1-1: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4705CE" w14:paraId="77B0464F" w14:textId="77777777" w:rsidTr="00B00AC8">
        <w:trPr>
          <w:jc w:val="center"/>
        </w:trPr>
        <w:tc>
          <w:tcPr>
            <w:tcW w:w="1872" w:type="dxa"/>
            <w:tcBorders>
              <w:top w:val="single" w:sz="4" w:space="0" w:color="auto"/>
              <w:left w:val="single" w:sz="4" w:space="0" w:color="auto"/>
              <w:bottom w:val="single" w:sz="4" w:space="0" w:color="auto"/>
              <w:right w:val="single" w:sz="4" w:space="0" w:color="auto"/>
            </w:tcBorders>
            <w:shd w:val="clear" w:color="auto" w:fill="C0C0C0"/>
          </w:tcPr>
          <w:p w14:paraId="41BA3A3B" w14:textId="77777777" w:rsidR="004705CE" w:rsidRDefault="004705CE" w:rsidP="00B00AC8">
            <w:pPr>
              <w:pStyle w:val="TAH"/>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8C227" w14:textId="77777777" w:rsidR="004705CE" w:rsidRDefault="004705CE" w:rsidP="00B00AC8">
            <w:pPr>
              <w:pStyle w:val="TAH"/>
            </w:pPr>
            <w:del w:id="28" w:author="Huawei" w:date="2020-09-30T16:10:00Z">
              <w:r w:rsidDel="00652883">
                <w:delText>Custom operation</w:delText>
              </w:r>
            </w:del>
            <w:proofErr w:type="spellStart"/>
            <w:ins w:id="29" w:author="Huawei" w:date="2020-09-30T16:10:00Z">
              <w:r w:rsidR="00652883">
                <w:t>Callback</w:t>
              </w:r>
            </w:ins>
            <w:proofErr w:type="spellEnd"/>
            <w:r>
              <w:t xml:space="preserve"> URI</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D080C" w14:textId="77777777" w:rsidR="004705CE" w:rsidRDefault="004705CE" w:rsidP="00B00AC8">
            <w:pPr>
              <w:pStyle w:val="TAH"/>
            </w:pPr>
            <w:del w:id="30" w:author="Huawei" w:date="2020-09-30T16:10:00Z">
              <w:r w:rsidDel="00652883">
                <w:delText xml:space="preserve">Mapped </w:delText>
              </w:r>
            </w:del>
            <w:r>
              <w:t>HTTP method</w:t>
            </w:r>
            <w:ins w:id="31" w:author="Huawei" w:date="2020-09-30T16:10:00Z">
              <w:r w:rsidR="00652883" w:rsidRPr="0016361A">
                <w:t xml:space="preserve"> or custom operation</w:t>
              </w:r>
            </w:ins>
          </w:p>
        </w:tc>
        <w:tc>
          <w:tcPr>
            <w:tcW w:w="38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A5879" w14:textId="77777777" w:rsidR="00652883" w:rsidRPr="0016361A" w:rsidRDefault="004705CE" w:rsidP="00652883">
            <w:pPr>
              <w:pStyle w:val="TAH"/>
              <w:rPr>
                <w:ins w:id="32" w:author="Huawei" w:date="2020-09-30T16:10:00Z"/>
              </w:rPr>
            </w:pPr>
            <w:r>
              <w:t>Description</w:t>
            </w:r>
          </w:p>
          <w:p w14:paraId="59B108ED" w14:textId="77777777" w:rsidR="004705CE" w:rsidRDefault="00652883" w:rsidP="00652883">
            <w:pPr>
              <w:pStyle w:val="TAH"/>
            </w:pPr>
            <w:ins w:id="33" w:author="Huawei" w:date="2020-09-30T16:10:00Z">
              <w:r w:rsidRPr="0016361A">
                <w:t>(service operation)</w:t>
              </w:r>
            </w:ins>
          </w:p>
        </w:tc>
      </w:tr>
      <w:tr w:rsidR="004705CE" w14:paraId="055A52AC" w14:textId="77777777" w:rsidTr="00B00AC8">
        <w:trPr>
          <w:jc w:val="center"/>
        </w:trPr>
        <w:tc>
          <w:tcPr>
            <w:tcW w:w="1872" w:type="dxa"/>
            <w:tcBorders>
              <w:top w:val="single" w:sz="4" w:space="0" w:color="auto"/>
              <w:left w:val="single" w:sz="4" w:space="0" w:color="auto"/>
              <w:bottom w:val="single" w:sz="4" w:space="0" w:color="auto"/>
              <w:right w:val="single" w:sz="4" w:space="0" w:color="auto"/>
            </w:tcBorders>
          </w:tcPr>
          <w:p w14:paraId="40863937" w14:textId="77777777" w:rsidR="004705CE" w:rsidRDefault="004705CE" w:rsidP="00B00AC8">
            <w:pPr>
              <w:pStyle w:val="TAL"/>
            </w:pPr>
            <w:r>
              <w:t>Influence Data Update Notification</w:t>
            </w:r>
          </w:p>
        </w:tc>
        <w:tc>
          <w:tcPr>
            <w:tcW w:w="2126" w:type="dxa"/>
            <w:tcBorders>
              <w:top w:val="single" w:sz="4" w:space="0" w:color="auto"/>
              <w:left w:val="single" w:sz="4" w:space="0" w:color="auto"/>
              <w:bottom w:val="single" w:sz="4" w:space="0" w:color="auto"/>
              <w:right w:val="single" w:sz="4" w:space="0" w:color="auto"/>
            </w:tcBorders>
            <w:hideMark/>
          </w:tcPr>
          <w:p w14:paraId="784DB7D6" w14:textId="77777777"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14:paraId="58928A2C" w14:textId="77777777"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hideMark/>
          </w:tcPr>
          <w:p w14:paraId="08CB9686" w14:textId="77777777" w:rsidR="004705CE" w:rsidRDefault="004705CE" w:rsidP="00B00AC8">
            <w:pPr>
              <w:pStyle w:val="TAL"/>
            </w:pPr>
            <w:r>
              <w:t>One of notification reference provided by the service consumer during the subscription of the AF Influence Data.</w:t>
            </w:r>
          </w:p>
        </w:tc>
      </w:tr>
      <w:tr w:rsidR="004705CE" w14:paraId="2F59ED6A" w14:textId="77777777" w:rsidTr="00B00AC8">
        <w:trPr>
          <w:jc w:val="center"/>
        </w:trPr>
        <w:tc>
          <w:tcPr>
            <w:tcW w:w="1872" w:type="dxa"/>
            <w:tcBorders>
              <w:top w:val="single" w:sz="4" w:space="0" w:color="auto"/>
              <w:left w:val="single" w:sz="4" w:space="0" w:color="auto"/>
              <w:bottom w:val="single" w:sz="4" w:space="0" w:color="auto"/>
              <w:right w:val="single" w:sz="4" w:space="0" w:color="auto"/>
            </w:tcBorders>
          </w:tcPr>
          <w:p w14:paraId="7522489A" w14:textId="77777777" w:rsidR="004705CE" w:rsidRDefault="004705CE" w:rsidP="00B00AC8">
            <w:pPr>
              <w:pStyle w:val="TAL"/>
            </w:pPr>
            <w:r>
              <w:t>Application Data Change Notification</w:t>
            </w:r>
          </w:p>
        </w:tc>
        <w:tc>
          <w:tcPr>
            <w:tcW w:w="2126" w:type="dxa"/>
            <w:tcBorders>
              <w:top w:val="single" w:sz="4" w:space="0" w:color="auto"/>
              <w:left w:val="single" w:sz="4" w:space="0" w:color="auto"/>
              <w:bottom w:val="single" w:sz="4" w:space="0" w:color="auto"/>
              <w:right w:val="single" w:sz="4" w:space="0" w:color="auto"/>
            </w:tcBorders>
          </w:tcPr>
          <w:p w14:paraId="3F483E05" w14:textId="77777777"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tcPr>
          <w:p w14:paraId="51802C3E" w14:textId="77777777"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tcPr>
          <w:p w14:paraId="3D2E2BFA" w14:textId="77777777" w:rsidR="004705CE" w:rsidRDefault="004705CE" w:rsidP="00B00AC8">
            <w:pPr>
              <w:pStyle w:val="TAL"/>
            </w:pPr>
            <w:r>
              <w:t>Application Data Change Notification</w:t>
            </w:r>
          </w:p>
        </w:tc>
      </w:tr>
    </w:tbl>
    <w:p w14:paraId="27F5BBF3" w14:textId="77777777" w:rsidR="00040F71" w:rsidRDefault="00040F71" w:rsidP="00040F71">
      <w:pPr>
        <w:pStyle w:val="PL"/>
        <w:rPr>
          <w:lang w:eastAsia="zh-CN"/>
        </w:rPr>
      </w:pPr>
    </w:p>
    <w:p w14:paraId="193814D9"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848BD2" w14:textId="77777777" w:rsidR="004705CE" w:rsidRDefault="004705CE" w:rsidP="004705CE">
      <w:pPr>
        <w:pStyle w:val="4"/>
      </w:pPr>
      <w:bookmarkStart w:id="34" w:name="_Toc28012797"/>
      <w:bookmarkStart w:id="35" w:name="_Toc36039084"/>
      <w:bookmarkStart w:id="36" w:name="_Toc44688500"/>
      <w:bookmarkStart w:id="37" w:name="_Toc45133916"/>
      <w:bookmarkStart w:id="38" w:name="_Toc49611198"/>
      <w:bookmarkStart w:id="39" w:name="_Toc51762672"/>
      <w:r>
        <w:t>6.3.3.2</w:t>
      </w:r>
      <w:r>
        <w:tab/>
        <w:t>Operation Definition</w:t>
      </w:r>
      <w:bookmarkEnd w:id="34"/>
      <w:bookmarkEnd w:id="35"/>
      <w:bookmarkEnd w:id="36"/>
      <w:bookmarkEnd w:id="37"/>
      <w:bookmarkEnd w:id="38"/>
      <w:bookmarkEnd w:id="39"/>
    </w:p>
    <w:p w14:paraId="52F4B99A" w14:textId="77777777" w:rsidR="004705CE" w:rsidRDefault="004705CE" w:rsidP="004705CE">
      <w:pPr>
        <w:rPr>
          <w:lang w:eastAsia="zh-CN"/>
        </w:rPr>
      </w:pPr>
      <w:r>
        <w:rPr>
          <w:lang w:eastAsia="zh-CN"/>
        </w:rPr>
        <w:t>The POST method shall be used for traffic influence data change notification and the URI shall be provided during the subscription procedure.</w:t>
      </w:r>
    </w:p>
    <w:p w14:paraId="11811946" w14:textId="77777777" w:rsidR="004705CE" w:rsidRDefault="00652883" w:rsidP="004705CE">
      <w:proofErr w:type="spellStart"/>
      <w:ins w:id="40" w:author="Huawei" w:date="2020-09-30T16:10:00Z">
        <w:r>
          <w:t>Callback</w:t>
        </w:r>
        <w:proofErr w:type="spellEnd"/>
        <w:r>
          <w:t xml:space="preserve"> </w:t>
        </w:r>
      </w:ins>
      <w:r w:rsidR="004705CE">
        <w:t>URI:</w:t>
      </w:r>
      <w:r w:rsidR="004705CE">
        <w:rPr>
          <w:b/>
        </w:rPr>
        <w:t xml:space="preserve"> {</w:t>
      </w:r>
      <w:proofErr w:type="spellStart"/>
      <w:r w:rsidR="004705CE">
        <w:rPr>
          <w:b/>
        </w:rPr>
        <w:t>notificationUri</w:t>
      </w:r>
      <w:proofErr w:type="spellEnd"/>
      <w:r w:rsidR="004705CE">
        <w:rPr>
          <w:b/>
        </w:rPr>
        <w:t>}</w:t>
      </w:r>
    </w:p>
    <w:p w14:paraId="20B33B1E" w14:textId="77777777" w:rsidR="004705CE" w:rsidRDefault="004705CE" w:rsidP="004705CE">
      <w:r>
        <w:t>This method shall support the URI query parameters specified in table 6.3.3.2-1.</w:t>
      </w:r>
    </w:p>
    <w:p w14:paraId="16EFB994" w14:textId="77777777" w:rsidR="004705CE" w:rsidRDefault="004705CE" w:rsidP="004705CE">
      <w:pPr>
        <w:pStyle w:val="TH"/>
        <w:rPr>
          <w:rFonts w:cs="Arial"/>
        </w:rPr>
      </w:pPr>
      <w:r>
        <w:t>Table 6.3.3.2-1: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4705CE" w14:paraId="3E663C96" w14:textId="77777777" w:rsidTr="00B00AC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5AF27C7" w14:textId="77777777" w:rsidR="004705CE" w:rsidRDefault="004705CE" w:rsidP="00B00AC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B95BBEF" w14:textId="77777777" w:rsidR="004705CE" w:rsidRDefault="004705CE" w:rsidP="00B00AC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A5793F8" w14:textId="77777777" w:rsidR="004705CE" w:rsidRDefault="004705CE" w:rsidP="00B00AC8">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7CD46A41" w14:textId="77777777" w:rsidR="004705CE" w:rsidRDefault="004705CE" w:rsidP="00B00AC8">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FD45A8" w14:textId="77777777" w:rsidR="004705CE" w:rsidRDefault="004705CE" w:rsidP="00B00AC8">
            <w:pPr>
              <w:pStyle w:val="TAH"/>
            </w:pPr>
            <w:r>
              <w:t>Description</w:t>
            </w:r>
          </w:p>
        </w:tc>
      </w:tr>
      <w:tr w:rsidR="004705CE" w14:paraId="1E700582" w14:textId="77777777" w:rsidTr="00B00AC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32F1863" w14:textId="77777777" w:rsidR="004705CE" w:rsidRDefault="004705CE" w:rsidP="00B00AC8">
            <w:pPr>
              <w:pStyle w:val="TAL"/>
            </w:pPr>
            <w:r>
              <w:t>n/a</w:t>
            </w:r>
          </w:p>
        </w:tc>
        <w:tc>
          <w:tcPr>
            <w:tcW w:w="1417" w:type="dxa"/>
            <w:tcBorders>
              <w:top w:val="single" w:sz="4" w:space="0" w:color="auto"/>
              <w:left w:val="single" w:sz="6" w:space="0" w:color="000000"/>
              <w:bottom w:val="single" w:sz="6" w:space="0" w:color="000000"/>
              <w:right w:val="single" w:sz="6" w:space="0" w:color="000000"/>
            </w:tcBorders>
            <w:hideMark/>
          </w:tcPr>
          <w:p w14:paraId="70C77C42" w14:textId="77777777" w:rsidR="004705CE" w:rsidRDefault="004705CE" w:rsidP="00B00AC8">
            <w:pPr>
              <w:pStyle w:val="TAL"/>
            </w:pPr>
          </w:p>
        </w:tc>
        <w:tc>
          <w:tcPr>
            <w:tcW w:w="420" w:type="dxa"/>
            <w:tcBorders>
              <w:top w:val="single" w:sz="4" w:space="0" w:color="auto"/>
              <w:left w:val="single" w:sz="6" w:space="0" w:color="000000"/>
              <w:bottom w:val="single" w:sz="6" w:space="0" w:color="000000"/>
              <w:right w:val="single" w:sz="6" w:space="0" w:color="000000"/>
            </w:tcBorders>
          </w:tcPr>
          <w:p w14:paraId="2FF6D834" w14:textId="77777777" w:rsidR="004705CE" w:rsidRDefault="004705CE" w:rsidP="00B00AC8">
            <w:pPr>
              <w:pStyle w:val="TAL"/>
            </w:pPr>
          </w:p>
        </w:tc>
        <w:tc>
          <w:tcPr>
            <w:tcW w:w="1125" w:type="dxa"/>
            <w:tcBorders>
              <w:top w:val="single" w:sz="4" w:space="0" w:color="auto"/>
              <w:left w:val="single" w:sz="6" w:space="0" w:color="000000"/>
              <w:bottom w:val="single" w:sz="6" w:space="0" w:color="000000"/>
              <w:right w:val="single" w:sz="6" w:space="0" w:color="000000"/>
            </w:tcBorders>
          </w:tcPr>
          <w:p w14:paraId="2BD10FD8" w14:textId="77777777" w:rsidR="004705CE" w:rsidRDefault="004705CE" w:rsidP="00B00AC8">
            <w:pPr>
              <w:pStyle w:val="TAL"/>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0E5999DA" w14:textId="77777777" w:rsidR="004705CE" w:rsidRDefault="004705CE" w:rsidP="00B00AC8">
            <w:pPr>
              <w:pStyle w:val="TAL"/>
            </w:pPr>
          </w:p>
        </w:tc>
      </w:tr>
    </w:tbl>
    <w:p w14:paraId="4A900060" w14:textId="77777777" w:rsidR="004705CE" w:rsidRDefault="004705CE" w:rsidP="004705CE"/>
    <w:p w14:paraId="116B4CE7" w14:textId="77777777" w:rsidR="004705CE" w:rsidRDefault="004705CE" w:rsidP="004705CE">
      <w:r>
        <w:t>This method shall support the request data structures specified in table 6.3.3.2-2 and the response data structures and response codes specified in table 6.3.3.2-3.</w:t>
      </w:r>
    </w:p>
    <w:p w14:paraId="5C71EE37" w14:textId="77777777" w:rsidR="004705CE" w:rsidRDefault="004705CE" w:rsidP="004705CE">
      <w:pPr>
        <w:pStyle w:val="TH"/>
      </w:pPr>
      <w:r>
        <w:t>Table 6.3.3.2-2: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71"/>
        <w:gridCol w:w="425"/>
        <w:gridCol w:w="1276"/>
        <w:gridCol w:w="5407"/>
      </w:tblGrid>
      <w:tr w:rsidR="004705CE" w14:paraId="3935C77B" w14:textId="77777777" w:rsidTr="00B00AC8">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14:paraId="19CCABF1"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D0EF8" w14:textId="77777777"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438CE" w14:textId="77777777"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0238" w14:textId="77777777" w:rsidR="004705CE" w:rsidRDefault="004705CE" w:rsidP="00B00AC8">
            <w:pPr>
              <w:pStyle w:val="TAH"/>
            </w:pPr>
            <w:r>
              <w:t>Description</w:t>
            </w:r>
          </w:p>
        </w:tc>
      </w:tr>
      <w:tr w:rsidR="004705CE" w14:paraId="41E15B55" w14:textId="77777777" w:rsidTr="00B00AC8">
        <w:trPr>
          <w:jc w:val="center"/>
        </w:trPr>
        <w:tc>
          <w:tcPr>
            <w:tcW w:w="2571" w:type="dxa"/>
            <w:tcBorders>
              <w:top w:val="single" w:sz="4" w:space="0" w:color="auto"/>
              <w:left w:val="single" w:sz="6" w:space="0" w:color="000000"/>
              <w:bottom w:val="single" w:sz="6" w:space="0" w:color="000000"/>
              <w:right w:val="single" w:sz="6" w:space="0" w:color="000000"/>
            </w:tcBorders>
            <w:hideMark/>
          </w:tcPr>
          <w:p w14:paraId="5F3288CE" w14:textId="77777777" w:rsidR="004705CE" w:rsidRDefault="004705CE" w:rsidP="00B00AC8">
            <w:pPr>
              <w:pStyle w:val="TAL"/>
            </w:pPr>
            <w:r>
              <w:t>array(</w:t>
            </w:r>
            <w:proofErr w:type="spellStart"/>
            <w:r>
              <w:t>TrafficInfluData</w:t>
            </w:r>
            <w:proofErr w:type="spellEnd"/>
            <w:r>
              <w:t xml:space="preserve"> or </w:t>
            </w:r>
            <w:proofErr w:type="spellStart"/>
            <w:r>
              <w:t>TrafficInfluDataNotif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30B73FD9" w14:textId="77777777" w:rsidR="004705CE" w:rsidRDefault="004705CE" w:rsidP="00B00AC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11928B9" w14:textId="77777777"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14:paraId="3D3C0039" w14:textId="77777777" w:rsidR="004705CE" w:rsidRDefault="004705CE" w:rsidP="00B00AC8">
            <w:pPr>
              <w:pStyle w:val="TAL"/>
            </w:pPr>
            <w:r>
              <w:t xml:space="preserve">Provides Information about observed Influence Data. If the </w:t>
            </w:r>
            <w:proofErr w:type="spellStart"/>
            <w:r>
              <w:t>EnhancedInfluDataNotification</w:t>
            </w:r>
            <w:proofErr w:type="spellEnd"/>
            <w:r>
              <w:t xml:space="preserve"> feature is supported, the </w:t>
            </w:r>
            <w:proofErr w:type="spellStart"/>
            <w:r>
              <w:t>TrafficInfluDataNotif</w:t>
            </w:r>
            <w:proofErr w:type="spellEnd"/>
            <w:r>
              <w:t xml:space="preserve"> data type shall be sent.</w:t>
            </w:r>
          </w:p>
        </w:tc>
      </w:tr>
    </w:tbl>
    <w:p w14:paraId="7D799BE6" w14:textId="77777777" w:rsidR="004705CE" w:rsidRDefault="004705CE" w:rsidP="004705CE"/>
    <w:p w14:paraId="3D5EC675" w14:textId="77777777" w:rsidR="004705CE" w:rsidRDefault="004705CE" w:rsidP="004705CE">
      <w:pPr>
        <w:pStyle w:val="TH"/>
      </w:pPr>
      <w:r>
        <w:t>Table 6.3.3.2-3: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4705CE" w14:paraId="6907F3E2" w14:textId="77777777" w:rsidTr="00B00AC8">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77F052BD" w14:textId="77777777"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A30D80" w14:textId="77777777" w:rsidR="004705CE" w:rsidRDefault="004705CE" w:rsidP="00B00A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49D69E" w14:textId="77777777" w:rsidR="004705CE" w:rsidRDefault="004705CE" w:rsidP="00B00AC8">
            <w:pPr>
              <w:pStyle w:val="TAH"/>
            </w:pPr>
            <w:r>
              <w:t>Cardinality</w:t>
            </w:r>
          </w:p>
        </w:tc>
        <w:tc>
          <w:tcPr>
            <w:tcW w:w="1639" w:type="dxa"/>
            <w:tcBorders>
              <w:top w:val="single" w:sz="4" w:space="0" w:color="auto"/>
              <w:left w:val="single" w:sz="4" w:space="0" w:color="auto"/>
              <w:bottom w:val="single" w:sz="4" w:space="0" w:color="auto"/>
              <w:right w:val="single" w:sz="4" w:space="0" w:color="auto"/>
            </w:tcBorders>
            <w:shd w:val="clear" w:color="auto" w:fill="C0C0C0"/>
            <w:hideMark/>
          </w:tcPr>
          <w:p w14:paraId="2EBB538D" w14:textId="77777777" w:rsidR="004705CE" w:rsidRDefault="004705CE" w:rsidP="00B00AC8">
            <w:pPr>
              <w:pStyle w:val="TAH"/>
            </w:pPr>
            <w: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810E21" w14:textId="77777777" w:rsidR="004705CE" w:rsidRDefault="004705CE" w:rsidP="00B00AC8">
            <w:pPr>
              <w:pStyle w:val="TAH"/>
            </w:pPr>
            <w:r>
              <w:t>Description</w:t>
            </w:r>
          </w:p>
        </w:tc>
      </w:tr>
      <w:tr w:rsidR="004705CE" w14:paraId="7D59DB93" w14:textId="77777777" w:rsidTr="00B00AC8">
        <w:trPr>
          <w:jc w:val="center"/>
        </w:trPr>
        <w:tc>
          <w:tcPr>
            <w:tcW w:w="1720" w:type="dxa"/>
            <w:tcBorders>
              <w:top w:val="single" w:sz="4" w:space="0" w:color="auto"/>
              <w:left w:val="single" w:sz="6" w:space="0" w:color="000000"/>
              <w:bottom w:val="single" w:sz="4" w:space="0" w:color="auto"/>
              <w:right w:val="single" w:sz="6" w:space="0" w:color="000000"/>
            </w:tcBorders>
            <w:hideMark/>
          </w:tcPr>
          <w:p w14:paraId="71241484" w14:textId="77777777"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tcPr>
          <w:p w14:paraId="10340FFB" w14:textId="77777777" w:rsidR="004705CE" w:rsidRDefault="004705CE" w:rsidP="00B00AC8">
            <w:pPr>
              <w:pStyle w:val="TAC"/>
            </w:pPr>
          </w:p>
        </w:tc>
        <w:tc>
          <w:tcPr>
            <w:tcW w:w="1275" w:type="dxa"/>
            <w:tcBorders>
              <w:top w:val="single" w:sz="4" w:space="0" w:color="auto"/>
              <w:left w:val="single" w:sz="6" w:space="0" w:color="000000"/>
              <w:bottom w:val="single" w:sz="4" w:space="0" w:color="auto"/>
              <w:right w:val="single" w:sz="6" w:space="0" w:color="000000"/>
            </w:tcBorders>
          </w:tcPr>
          <w:p w14:paraId="3855C5C2" w14:textId="77777777" w:rsidR="004705CE" w:rsidRDefault="004705CE" w:rsidP="00B00AC8">
            <w:pPr>
              <w:pStyle w:val="TAL"/>
            </w:pPr>
          </w:p>
        </w:tc>
        <w:tc>
          <w:tcPr>
            <w:tcW w:w="1639" w:type="dxa"/>
            <w:tcBorders>
              <w:top w:val="single" w:sz="4" w:space="0" w:color="auto"/>
              <w:left w:val="single" w:sz="6" w:space="0" w:color="000000"/>
              <w:bottom w:val="single" w:sz="4" w:space="0" w:color="auto"/>
              <w:right w:val="single" w:sz="6" w:space="0" w:color="000000"/>
            </w:tcBorders>
            <w:hideMark/>
          </w:tcPr>
          <w:p w14:paraId="4D907872" w14:textId="77777777" w:rsidR="004705CE" w:rsidRDefault="004705CE" w:rsidP="00B00AC8">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3A698681" w14:textId="77777777" w:rsidR="004705CE" w:rsidRDefault="004705CE" w:rsidP="00B00AC8">
            <w:pPr>
              <w:pStyle w:val="TAL"/>
            </w:pPr>
            <w:r>
              <w:t>The receipt of the Notification is acknowledged.</w:t>
            </w:r>
          </w:p>
        </w:tc>
      </w:tr>
      <w:tr w:rsidR="004705CE" w14:paraId="517F85EB" w14:textId="77777777"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B499900" w14:textId="77777777" w:rsidR="004705CE" w:rsidRDefault="004705CE" w:rsidP="00B00AC8">
            <w:pPr>
              <w:pStyle w:val="TAN"/>
            </w:pPr>
            <w:r>
              <w:t>NOTE:</w:t>
            </w:r>
            <w:r>
              <w:tab/>
              <w:t>The mandatory HTTP error status codes for the POST method listed in table 5.2.7.1-1 of 3GPP TS 29.500 [4] also apply.</w:t>
            </w:r>
          </w:p>
        </w:tc>
      </w:tr>
    </w:tbl>
    <w:p w14:paraId="24415806" w14:textId="77777777" w:rsidR="00040F71" w:rsidRPr="004705CE" w:rsidRDefault="00040F71" w:rsidP="00040F71">
      <w:pPr>
        <w:pStyle w:val="PL"/>
        <w:rPr>
          <w:lang w:eastAsia="zh-CN"/>
        </w:rPr>
      </w:pPr>
    </w:p>
    <w:p w14:paraId="79DA94E0"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E4624" w14:textId="77777777" w:rsidR="004705CE" w:rsidRDefault="004705CE" w:rsidP="004705CE">
      <w:pPr>
        <w:pStyle w:val="3"/>
      </w:pPr>
      <w:bookmarkStart w:id="41" w:name="_Toc28012798"/>
      <w:bookmarkStart w:id="42" w:name="_Toc36039085"/>
      <w:bookmarkStart w:id="43" w:name="_Toc44688501"/>
      <w:bookmarkStart w:id="44" w:name="_Toc45133917"/>
      <w:bookmarkStart w:id="45" w:name="_Toc49611199"/>
      <w:bookmarkStart w:id="46" w:name="_Toc51762673"/>
      <w:r>
        <w:t>6.3.4</w:t>
      </w:r>
      <w:r>
        <w:tab/>
        <w:t>Application Data Change Notification</w:t>
      </w:r>
      <w:bookmarkEnd w:id="41"/>
      <w:bookmarkEnd w:id="42"/>
      <w:bookmarkEnd w:id="43"/>
      <w:bookmarkEnd w:id="44"/>
      <w:bookmarkEnd w:id="45"/>
      <w:bookmarkEnd w:id="46"/>
    </w:p>
    <w:p w14:paraId="5A25BB27" w14:textId="77777777" w:rsidR="004705CE" w:rsidRDefault="004705CE" w:rsidP="004705CE">
      <w:pPr>
        <w:rPr>
          <w:lang w:eastAsia="zh-CN"/>
        </w:rPr>
      </w:pPr>
      <w:r>
        <w:rPr>
          <w:lang w:eastAsia="zh-CN"/>
        </w:rPr>
        <w:t>The POST method shall be used for application data change notification and the URI shall be provided during the subscription procedure.</w:t>
      </w:r>
    </w:p>
    <w:p w14:paraId="7489AC78" w14:textId="77777777" w:rsidR="004705CE" w:rsidRDefault="00652883" w:rsidP="004705CE">
      <w:proofErr w:type="spellStart"/>
      <w:ins w:id="47"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14:paraId="60AA679C" w14:textId="77777777" w:rsidR="004705CE" w:rsidRDefault="004705CE" w:rsidP="004705CE">
      <w:r>
        <w:t>This method shall support the URI query parameters specified in table 6.3.4-1.</w:t>
      </w:r>
    </w:p>
    <w:p w14:paraId="0455BACB" w14:textId="77777777" w:rsidR="004705CE" w:rsidRDefault="004705CE" w:rsidP="004705CE">
      <w:pPr>
        <w:pStyle w:val="TH"/>
        <w:rPr>
          <w:rFonts w:cs="Arial"/>
        </w:rPr>
      </w:pPr>
      <w:r>
        <w:t>Table 6.3.4-1: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14:paraId="1ABECDE8" w14:textId="77777777"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BBF88" w14:textId="77777777"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1FB0AD" w14:textId="77777777"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9C8BF" w14:textId="77777777"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271071" w14:textId="77777777"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E9CB6" w14:textId="77777777" w:rsidR="004705CE" w:rsidRDefault="004705CE" w:rsidP="00B00AC8">
            <w:pPr>
              <w:pStyle w:val="TAH"/>
            </w:pPr>
            <w:r>
              <w:t>Description</w:t>
            </w:r>
          </w:p>
        </w:tc>
      </w:tr>
      <w:tr w:rsidR="004705CE" w14:paraId="00908731" w14:textId="77777777"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EE0451" w14:textId="77777777"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A285265" w14:textId="77777777"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14:paraId="57EDC4A8" w14:textId="77777777"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14:paraId="579E444F" w14:textId="77777777"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DAF7E63" w14:textId="77777777" w:rsidR="004705CE" w:rsidRDefault="004705CE" w:rsidP="00B00AC8">
            <w:pPr>
              <w:pStyle w:val="TAL"/>
            </w:pPr>
          </w:p>
        </w:tc>
      </w:tr>
    </w:tbl>
    <w:p w14:paraId="439F1394" w14:textId="77777777" w:rsidR="004705CE" w:rsidRDefault="004705CE" w:rsidP="004705CE"/>
    <w:p w14:paraId="48BEF81F" w14:textId="77777777" w:rsidR="004705CE" w:rsidRDefault="004705CE" w:rsidP="004705CE">
      <w:r>
        <w:t>This method shall support the request data structures specified in table 6.3.4-2 and the response data structures and response codes specified in table 6.3.4-3.</w:t>
      </w:r>
    </w:p>
    <w:p w14:paraId="61419D05" w14:textId="77777777" w:rsidR="004705CE" w:rsidRDefault="004705CE" w:rsidP="004705CE">
      <w:pPr>
        <w:pStyle w:val="TH"/>
      </w:pPr>
      <w:r>
        <w:lastRenderedPageBreak/>
        <w:t>Table 6.3.4-2: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14:paraId="374695AF" w14:textId="77777777"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2D31A7E7"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30FA6" w14:textId="77777777"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C3F20" w14:textId="77777777"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E9713" w14:textId="77777777" w:rsidR="004705CE" w:rsidRDefault="004705CE" w:rsidP="00B00AC8">
            <w:pPr>
              <w:pStyle w:val="TAH"/>
            </w:pPr>
            <w:r>
              <w:t>Description</w:t>
            </w:r>
          </w:p>
        </w:tc>
      </w:tr>
      <w:tr w:rsidR="004705CE" w14:paraId="694629BA" w14:textId="77777777"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14:paraId="29E935FD" w14:textId="77777777" w:rsidR="004705CE" w:rsidRDefault="004705CE" w:rsidP="00B00AC8">
            <w:pPr>
              <w:pStyle w:val="TAL"/>
            </w:pPr>
            <w:r>
              <w:t>array(</w:t>
            </w:r>
            <w:proofErr w:type="spellStart"/>
            <w:r>
              <w:t>ApplicationDataChangeNotif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72C8F576" w14:textId="77777777"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227DA5CE" w14:textId="77777777"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14:paraId="494EA614" w14:textId="77777777" w:rsidR="004705CE" w:rsidRDefault="004705CE" w:rsidP="00B00AC8">
            <w:pPr>
              <w:pStyle w:val="TAL"/>
              <w:rPr>
                <w:lang w:eastAsia="zh-CN"/>
              </w:rPr>
            </w:pPr>
            <w:r>
              <w:rPr>
                <w:lang w:eastAsia="zh-CN"/>
              </w:rPr>
              <w:t>Notification of application data changes.</w:t>
            </w:r>
          </w:p>
        </w:tc>
      </w:tr>
    </w:tbl>
    <w:p w14:paraId="43BBA3F4" w14:textId="77777777" w:rsidR="004705CE" w:rsidRDefault="004705CE" w:rsidP="004705CE"/>
    <w:p w14:paraId="108DAA40" w14:textId="77777777" w:rsidR="004705CE" w:rsidRDefault="004705CE" w:rsidP="004705CE">
      <w:pPr>
        <w:pStyle w:val="TH"/>
      </w:pPr>
      <w:r>
        <w:t>Table 6.3.4-3: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14:paraId="290D6980" w14:textId="77777777"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14:paraId="25C90E3A" w14:textId="77777777"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D338AA8" w14:textId="77777777"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5B22BA" w14:textId="77777777"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500F4A" w14:textId="77777777" w:rsidR="004705CE" w:rsidRDefault="004705CE" w:rsidP="00B00AC8">
            <w:pPr>
              <w:pStyle w:val="TAH"/>
            </w:pPr>
            <w:r>
              <w:t>Response</w:t>
            </w:r>
          </w:p>
          <w:p w14:paraId="46675BEE" w14:textId="77777777"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063E8F55" w14:textId="77777777" w:rsidR="004705CE" w:rsidRDefault="004705CE" w:rsidP="00B00AC8">
            <w:pPr>
              <w:pStyle w:val="TAH"/>
            </w:pPr>
            <w:r>
              <w:t>Description</w:t>
            </w:r>
          </w:p>
        </w:tc>
      </w:tr>
      <w:tr w:rsidR="004705CE" w14:paraId="5C39353B" w14:textId="77777777"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14:paraId="02952121" w14:textId="77777777"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14:paraId="2E24A95C" w14:textId="77777777"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14:paraId="4F81F502" w14:textId="77777777"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14:paraId="47A11C40" w14:textId="77777777"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14:paraId="0AC5AAE1" w14:textId="77777777" w:rsidR="004705CE" w:rsidRDefault="004705CE" w:rsidP="00B00AC8">
            <w:pPr>
              <w:pStyle w:val="TAL"/>
            </w:pPr>
            <w:r>
              <w:t>The reception of the notification is acknowledged.</w:t>
            </w:r>
          </w:p>
        </w:tc>
      </w:tr>
      <w:tr w:rsidR="004705CE" w14:paraId="5B91EA5B" w14:textId="77777777"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9BBFAD1" w14:textId="77777777" w:rsidR="004705CE" w:rsidRDefault="004705CE" w:rsidP="00B00AC8">
            <w:pPr>
              <w:pStyle w:val="TAN"/>
            </w:pPr>
            <w:r>
              <w:t>NOTE:</w:t>
            </w:r>
            <w:r>
              <w:tab/>
              <w:t>The mandatory HTTP error status codes for the POST method listed in table 5.2.7.1-1 of 3GPP TS 29.500 [4] also apply.</w:t>
            </w:r>
          </w:p>
        </w:tc>
      </w:tr>
    </w:tbl>
    <w:p w14:paraId="07D89B60" w14:textId="77777777" w:rsidR="004705CE" w:rsidRDefault="004705CE" w:rsidP="004705CE"/>
    <w:p w14:paraId="1BCD5E16" w14:textId="77777777" w:rsidR="00040F71" w:rsidRPr="004705CE" w:rsidRDefault="00040F71" w:rsidP="00040F71">
      <w:pPr>
        <w:pStyle w:val="PL"/>
        <w:rPr>
          <w:lang w:eastAsia="zh-CN"/>
        </w:rPr>
      </w:pPr>
    </w:p>
    <w:p w14:paraId="309F2BEA" w14:textId="77777777"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47324" w14:textId="77777777" w:rsidR="004705CE" w:rsidRDefault="004705CE" w:rsidP="004705CE">
      <w:pPr>
        <w:pStyle w:val="3"/>
      </w:pPr>
      <w:bookmarkStart w:id="48" w:name="_Toc28012870"/>
      <w:bookmarkStart w:id="49" w:name="_Toc36039159"/>
      <w:bookmarkStart w:id="50" w:name="_Toc44688575"/>
      <w:bookmarkStart w:id="51" w:name="_Toc45133991"/>
      <w:bookmarkStart w:id="52" w:name="_Toc49611273"/>
      <w:bookmarkStart w:id="53" w:name="_Toc51762747"/>
      <w:r>
        <w:t>7.</w:t>
      </w:r>
      <w:r>
        <w:rPr>
          <w:lang w:eastAsia="zh-CN"/>
        </w:rPr>
        <w:t>6.1</w:t>
      </w:r>
      <w:r>
        <w:tab/>
        <w:t>General</w:t>
      </w:r>
      <w:bookmarkEnd w:id="48"/>
      <w:bookmarkEnd w:id="49"/>
      <w:bookmarkEnd w:id="50"/>
      <w:bookmarkEnd w:id="51"/>
      <w:bookmarkEnd w:id="52"/>
      <w:bookmarkEnd w:id="53"/>
    </w:p>
    <w:p w14:paraId="59A222B0" w14:textId="77777777"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14:paraId="3C19A862" w14:textId="77777777" w:rsidR="004705CE" w:rsidRDefault="004705CE" w:rsidP="004705CE">
      <w:r>
        <w:t xml:space="preserve">This </w:t>
      </w:r>
      <w:proofErr w:type="spellStart"/>
      <w:r>
        <w:t>subclause</w:t>
      </w:r>
      <w:proofErr w:type="spellEnd"/>
      <w:r>
        <w:t xml:space="preserve"> describes the resources to provide Notification to NF service consumers which have subscribed to be notified when exposure data is changed. </w:t>
      </w:r>
    </w:p>
    <w:p w14:paraId="3F5D8767" w14:textId="77777777" w:rsidR="004705CE" w:rsidRDefault="004705CE" w:rsidP="004705CE">
      <w:pPr>
        <w:pStyle w:val="TH"/>
      </w:pPr>
      <w:r>
        <w:t>Table 7.6.1-1: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4705CE" w14:paraId="4F6B7404"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02203F0E" w14:textId="77777777" w:rsidR="004705CE" w:rsidRDefault="004705CE" w:rsidP="00B00AC8">
            <w:pPr>
              <w:pStyle w:val="TAH"/>
            </w:pPr>
            <w:r>
              <w:t>Notification</w:t>
            </w:r>
          </w:p>
        </w:tc>
        <w:tc>
          <w:tcPr>
            <w:tcW w:w="2509" w:type="dxa"/>
            <w:tcBorders>
              <w:top w:val="single" w:sz="4" w:space="0" w:color="auto"/>
              <w:left w:val="single" w:sz="4" w:space="0" w:color="auto"/>
              <w:bottom w:val="single" w:sz="4" w:space="0" w:color="auto"/>
              <w:right w:val="single" w:sz="4" w:space="0" w:color="auto"/>
            </w:tcBorders>
            <w:shd w:val="clear" w:color="auto" w:fill="C0C0C0"/>
            <w:hideMark/>
          </w:tcPr>
          <w:p w14:paraId="2A1FBE40" w14:textId="77777777" w:rsidR="004705CE" w:rsidRDefault="004705CE" w:rsidP="00B00AC8">
            <w:pPr>
              <w:pStyle w:val="TAH"/>
            </w:pPr>
            <w:del w:id="54" w:author="Huawei" w:date="2020-09-30T16:10:00Z">
              <w:r w:rsidDel="00652883">
                <w:delText>Custom operation</w:delText>
              </w:r>
            </w:del>
            <w:proofErr w:type="spellStart"/>
            <w:ins w:id="55" w:author="Huawei" w:date="2020-09-30T16:10:00Z">
              <w:r w:rsidR="00652883">
                <w:t>Callback</w:t>
              </w:r>
            </w:ins>
            <w:proofErr w:type="spellEnd"/>
            <w:r>
              <w:t xml:space="preserve"> URI</w:t>
            </w:r>
          </w:p>
        </w:tc>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1ED25FA4" w14:textId="77777777" w:rsidR="004705CE" w:rsidRDefault="004705CE" w:rsidP="00B00AC8">
            <w:pPr>
              <w:pStyle w:val="TAH"/>
            </w:pPr>
            <w:del w:id="56" w:author="Huawei" w:date="2020-09-30T16:11:00Z">
              <w:r w:rsidDel="00652883">
                <w:delText xml:space="preserve">Mapped </w:delText>
              </w:r>
            </w:del>
            <w:r>
              <w:t>HTTP method</w:t>
            </w:r>
            <w:ins w:id="57" w:author="Huawei" w:date="2020-09-30T16:10:00Z">
              <w:r w:rsidR="00652883" w:rsidRPr="0016361A">
                <w:t xml:space="preserve"> or custom operation</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BDE83" w14:textId="77777777" w:rsidR="00652883" w:rsidRPr="0016361A" w:rsidRDefault="004705CE" w:rsidP="00652883">
            <w:pPr>
              <w:pStyle w:val="TAH"/>
              <w:rPr>
                <w:ins w:id="58" w:author="Huawei" w:date="2020-09-30T16:10:00Z"/>
              </w:rPr>
            </w:pPr>
            <w:r>
              <w:t>Description</w:t>
            </w:r>
          </w:p>
          <w:p w14:paraId="67840973" w14:textId="77777777" w:rsidR="004705CE" w:rsidRDefault="00652883" w:rsidP="00652883">
            <w:pPr>
              <w:pStyle w:val="TAH"/>
            </w:pPr>
            <w:ins w:id="59" w:author="Huawei" w:date="2020-09-30T16:10:00Z">
              <w:r w:rsidRPr="0016361A">
                <w:t>(service operation)</w:t>
              </w:r>
            </w:ins>
          </w:p>
        </w:tc>
      </w:tr>
      <w:tr w:rsidR="004705CE" w14:paraId="4F197A90" w14:textId="77777777" w:rsidTr="00B00AC8">
        <w:trPr>
          <w:jc w:val="center"/>
        </w:trPr>
        <w:tc>
          <w:tcPr>
            <w:tcW w:w="1985" w:type="dxa"/>
            <w:tcBorders>
              <w:top w:val="single" w:sz="4" w:space="0" w:color="auto"/>
              <w:left w:val="single" w:sz="4" w:space="0" w:color="auto"/>
              <w:bottom w:val="single" w:sz="4" w:space="0" w:color="auto"/>
              <w:right w:val="single" w:sz="4" w:space="0" w:color="auto"/>
            </w:tcBorders>
          </w:tcPr>
          <w:p w14:paraId="684EA53A" w14:textId="77777777" w:rsidR="004705CE" w:rsidRDefault="004705CE" w:rsidP="00B00AC8">
            <w:pPr>
              <w:pStyle w:val="TAL"/>
            </w:pPr>
            <w:r>
              <w:t>Exposure Data Change Notification</w:t>
            </w:r>
          </w:p>
        </w:tc>
        <w:tc>
          <w:tcPr>
            <w:tcW w:w="2509" w:type="dxa"/>
            <w:tcBorders>
              <w:top w:val="single" w:sz="4" w:space="0" w:color="auto"/>
              <w:left w:val="single" w:sz="4" w:space="0" w:color="auto"/>
              <w:bottom w:val="single" w:sz="4" w:space="0" w:color="auto"/>
              <w:right w:val="single" w:sz="4" w:space="0" w:color="auto"/>
            </w:tcBorders>
            <w:hideMark/>
          </w:tcPr>
          <w:p w14:paraId="2C2591DD" w14:textId="77777777" w:rsidR="004705CE" w:rsidRDefault="004705CE" w:rsidP="00B00AC8">
            <w:pPr>
              <w:pStyle w:val="TAL"/>
            </w:pPr>
            <w:r>
              <w:t>{</w:t>
            </w:r>
            <w:proofErr w:type="spellStart"/>
            <w:r>
              <w:t>notificationUri</w:t>
            </w:r>
            <w:proofErr w:type="spellEnd"/>
            <w:r>
              <w:t>}</w:t>
            </w:r>
          </w:p>
        </w:tc>
        <w:tc>
          <w:tcPr>
            <w:tcW w:w="1602" w:type="dxa"/>
            <w:tcBorders>
              <w:top w:val="single" w:sz="4" w:space="0" w:color="auto"/>
              <w:left w:val="single" w:sz="4" w:space="0" w:color="auto"/>
              <w:bottom w:val="single" w:sz="4" w:space="0" w:color="auto"/>
              <w:right w:val="single" w:sz="4" w:space="0" w:color="auto"/>
            </w:tcBorders>
            <w:hideMark/>
          </w:tcPr>
          <w:p w14:paraId="3859A56D" w14:textId="77777777" w:rsidR="004705CE" w:rsidRDefault="004705CE" w:rsidP="00B00AC8">
            <w:pPr>
              <w:pStyle w:val="TAL"/>
            </w:pPr>
            <w:r>
              <w:t>POST</w:t>
            </w:r>
          </w:p>
        </w:tc>
        <w:tc>
          <w:tcPr>
            <w:tcW w:w="3438" w:type="dxa"/>
            <w:tcBorders>
              <w:top w:val="single" w:sz="4" w:space="0" w:color="auto"/>
              <w:left w:val="single" w:sz="4" w:space="0" w:color="auto"/>
              <w:bottom w:val="single" w:sz="4" w:space="0" w:color="auto"/>
              <w:right w:val="single" w:sz="4" w:space="0" w:color="auto"/>
            </w:tcBorders>
            <w:hideMark/>
          </w:tcPr>
          <w:p w14:paraId="622C0DC7" w14:textId="77777777" w:rsidR="004705CE" w:rsidRDefault="004705CE" w:rsidP="00B00AC8">
            <w:pPr>
              <w:pStyle w:val="TAL"/>
            </w:pPr>
            <w:r>
              <w:t>Exposure Data Change Notification</w:t>
            </w:r>
          </w:p>
        </w:tc>
      </w:tr>
    </w:tbl>
    <w:p w14:paraId="1F7FB60A" w14:textId="77777777" w:rsidR="004705CE" w:rsidRPr="004705CE" w:rsidRDefault="004705CE" w:rsidP="004705CE">
      <w:pPr>
        <w:pStyle w:val="PL"/>
        <w:rPr>
          <w:lang w:eastAsia="zh-CN"/>
        </w:rPr>
      </w:pPr>
    </w:p>
    <w:p w14:paraId="01775B4E" w14:textId="77777777" w:rsidR="004705CE" w:rsidRPr="00B61815" w:rsidRDefault="004705CE" w:rsidP="004705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F65F41" w14:textId="77777777" w:rsidR="004705CE" w:rsidRDefault="004705CE" w:rsidP="004705CE">
      <w:pPr>
        <w:pStyle w:val="3"/>
        <w:rPr>
          <w:lang w:eastAsia="zh-CN"/>
        </w:rPr>
      </w:pPr>
      <w:bookmarkStart w:id="60" w:name="_Toc28012871"/>
      <w:bookmarkStart w:id="61" w:name="_Toc36039160"/>
      <w:bookmarkStart w:id="62" w:name="_Toc44688576"/>
      <w:bookmarkStart w:id="63" w:name="_Toc45133992"/>
      <w:bookmarkStart w:id="64" w:name="_Toc49611274"/>
      <w:bookmarkStart w:id="65" w:name="_Toc51762748"/>
      <w:r>
        <w:t>7.</w:t>
      </w:r>
      <w:r>
        <w:rPr>
          <w:lang w:eastAsia="zh-CN"/>
        </w:rPr>
        <w:t>6.2</w:t>
      </w:r>
      <w:r>
        <w:tab/>
        <w:t>Exposure Data Change Notification</w:t>
      </w:r>
      <w:bookmarkEnd w:id="60"/>
      <w:bookmarkEnd w:id="61"/>
      <w:bookmarkEnd w:id="62"/>
      <w:bookmarkEnd w:id="63"/>
      <w:bookmarkEnd w:id="64"/>
      <w:bookmarkEnd w:id="65"/>
    </w:p>
    <w:p w14:paraId="38B128FE" w14:textId="77777777" w:rsidR="004705CE" w:rsidRDefault="004705CE" w:rsidP="004705CE">
      <w:r>
        <w:t>The POST method shall be used for Data Change Notifications and the URI shall be as provided during the subscription procedure.</w:t>
      </w:r>
    </w:p>
    <w:p w14:paraId="7F7E582F" w14:textId="77777777" w:rsidR="004705CE" w:rsidRDefault="004705CE" w:rsidP="004705CE">
      <w:del w:id="66" w:author="Huawei" w:date="2020-09-30T16:11:00Z">
        <w:r w:rsidDel="00E0456A">
          <w:delText xml:space="preserve">Resource </w:delText>
        </w:r>
      </w:del>
      <w:proofErr w:type="spellStart"/>
      <w:ins w:id="67" w:author="Huawei" w:date="2020-09-30T16:11:00Z">
        <w:r w:rsidR="00E0456A">
          <w:t>Callback</w:t>
        </w:r>
        <w:proofErr w:type="spellEnd"/>
        <w:r w:rsidR="00E0456A">
          <w:t xml:space="preserve"> </w:t>
        </w:r>
      </w:ins>
      <w:r>
        <w:t>URI: {</w:t>
      </w:r>
      <w:proofErr w:type="spellStart"/>
      <w:r>
        <w:rPr>
          <w:b/>
        </w:rPr>
        <w:t>notificationUri</w:t>
      </w:r>
      <w:proofErr w:type="spellEnd"/>
      <w:r>
        <w:t>}</w:t>
      </w:r>
    </w:p>
    <w:p w14:paraId="2D0A00F5" w14:textId="77777777" w:rsidR="004705CE" w:rsidRDefault="004705CE" w:rsidP="004705CE">
      <w:r>
        <w:t>Support of URI query parameters is specified in table 7.</w:t>
      </w:r>
      <w:r>
        <w:rPr>
          <w:lang w:eastAsia="zh-CN"/>
        </w:rPr>
        <w:t>6</w:t>
      </w:r>
      <w:r>
        <w:t>.2-1.</w:t>
      </w:r>
    </w:p>
    <w:p w14:paraId="73D37079" w14:textId="77777777" w:rsidR="004705CE" w:rsidRDefault="004705CE" w:rsidP="004705CE">
      <w:pPr>
        <w:pStyle w:val="TH"/>
        <w:rPr>
          <w:rFonts w:cs="Arial"/>
        </w:rPr>
      </w:pPr>
      <w:r>
        <w:t>Table 7.6.2-1: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05CE" w14:paraId="1BA1195B" w14:textId="77777777" w:rsidTr="00B00AC8">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118EB803" w14:textId="77777777" w:rsidR="004705CE" w:rsidRDefault="004705CE" w:rsidP="00B00AC8">
            <w:pPr>
              <w:pStyle w:val="TAH"/>
            </w:pPr>
            <w:r>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2B360DDA" w14:textId="77777777" w:rsidR="004705CE" w:rsidRDefault="004705CE" w:rsidP="00B00AC8">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53BE37F7" w14:textId="77777777" w:rsidR="004705CE" w:rsidRDefault="004705CE" w:rsidP="00B00AC8">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4375DB6B" w14:textId="77777777" w:rsidR="004705CE" w:rsidRDefault="004705CE" w:rsidP="00B00AC8">
            <w:pPr>
              <w:pStyle w:val="TAH"/>
            </w:pPr>
            <w:r>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1B6F65CD" w14:textId="77777777" w:rsidR="004705CE" w:rsidRDefault="004705CE" w:rsidP="00B00AC8">
            <w:pPr>
              <w:pStyle w:val="TAH"/>
            </w:pPr>
            <w:r>
              <w:t>Description</w:t>
            </w:r>
          </w:p>
        </w:tc>
      </w:tr>
      <w:tr w:rsidR="004705CE" w14:paraId="606F448F" w14:textId="77777777" w:rsidTr="00B00AC8">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0E566E29" w14:textId="77777777" w:rsidR="004705CE" w:rsidRDefault="004705CE" w:rsidP="00B00AC8">
            <w:pPr>
              <w:pStyle w:val="TAL"/>
            </w:pPr>
            <w:r>
              <w:t>n/a</w:t>
            </w:r>
          </w:p>
        </w:tc>
        <w:tc>
          <w:tcPr>
            <w:tcW w:w="1431" w:type="dxa"/>
            <w:tcBorders>
              <w:top w:val="single" w:sz="4" w:space="0" w:color="auto"/>
              <w:left w:val="single" w:sz="6" w:space="0" w:color="000000"/>
              <w:bottom w:val="single" w:sz="6" w:space="0" w:color="000000"/>
              <w:right w:val="single" w:sz="6" w:space="0" w:color="000000"/>
            </w:tcBorders>
          </w:tcPr>
          <w:p w14:paraId="24CCD3EB" w14:textId="77777777" w:rsidR="004705CE" w:rsidRDefault="004705CE" w:rsidP="00B00AC8">
            <w:pPr>
              <w:pStyle w:val="TAL"/>
            </w:pPr>
          </w:p>
        </w:tc>
        <w:tc>
          <w:tcPr>
            <w:tcW w:w="424" w:type="dxa"/>
            <w:tcBorders>
              <w:top w:val="single" w:sz="4" w:space="0" w:color="auto"/>
              <w:left w:val="single" w:sz="6" w:space="0" w:color="000000"/>
              <w:bottom w:val="single" w:sz="6" w:space="0" w:color="000000"/>
              <w:right w:val="single" w:sz="6" w:space="0" w:color="000000"/>
            </w:tcBorders>
          </w:tcPr>
          <w:p w14:paraId="60EA9A9D" w14:textId="77777777" w:rsidR="004705CE" w:rsidRDefault="004705CE" w:rsidP="00B00AC8">
            <w:pPr>
              <w:pStyle w:val="TAC"/>
            </w:pPr>
          </w:p>
        </w:tc>
        <w:tc>
          <w:tcPr>
            <w:tcW w:w="1136" w:type="dxa"/>
            <w:tcBorders>
              <w:top w:val="single" w:sz="4" w:space="0" w:color="auto"/>
              <w:left w:val="single" w:sz="6" w:space="0" w:color="000000"/>
              <w:bottom w:val="single" w:sz="6" w:space="0" w:color="000000"/>
              <w:right w:val="single" w:sz="6" w:space="0" w:color="000000"/>
            </w:tcBorders>
          </w:tcPr>
          <w:p w14:paraId="233A5460" w14:textId="77777777" w:rsidR="004705CE" w:rsidRDefault="004705CE" w:rsidP="00B00AC8">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0FC3AA77" w14:textId="77777777" w:rsidR="004705CE" w:rsidRDefault="004705CE" w:rsidP="00B00AC8">
            <w:pPr>
              <w:pStyle w:val="TAL"/>
            </w:pPr>
          </w:p>
        </w:tc>
      </w:tr>
    </w:tbl>
    <w:p w14:paraId="27A61E08" w14:textId="77777777" w:rsidR="004705CE" w:rsidRDefault="004705CE" w:rsidP="004705CE"/>
    <w:p w14:paraId="2ADAEAF4" w14:textId="77777777" w:rsidR="004705CE" w:rsidRDefault="004705CE" w:rsidP="004705CE">
      <w:r>
        <w:t>Support of request data structures is specified in table 7.</w:t>
      </w:r>
      <w:r>
        <w:rPr>
          <w:lang w:eastAsia="zh-CN"/>
        </w:rPr>
        <w:t>6</w:t>
      </w:r>
      <w:r>
        <w:t>.2-2 and of response data structures and response codes is specified in table 7.6.2-3.</w:t>
      </w:r>
    </w:p>
    <w:p w14:paraId="2B746883" w14:textId="77777777" w:rsidR="004705CE" w:rsidRDefault="004705CE" w:rsidP="004705CE">
      <w:pPr>
        <w:pStyle w:val="TH"/>
      </w:pPr>
      <w:r>
        <w:t>Table 7.</w:t>
      </w:r>
      <w:r>
        <w:rPr>
          <w:lang w:eastAsia="zh-CN"/>
        </w:rPr>
        <w:t>6</w:t>
      </w:r>
      <w:r>
        <w:t>.2-2: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7"/>
        <w:gridCol w:w="425"/>
        <w:gridCol w:w="1276"/>
        <w:gridCol w:w="5597"/>
      </w:tblGrid>
      <w:tr w:rsidR="004705CE" w14:paraId="113CDCD6" w14:textId="77777777" w:rsidTr="00B00AC8">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BDA2336"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859C3E" w14:textId="77777777"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2C7D742" w14:textId="77777777" w:rsidR="004705CE" w:rsidRDefault="004705CE" w:rsidP="00B00AC8">
            <w:pPr>
              <w:pStyle w:val="TAH"/>
            </w:pPr>
            <w:r>
              <w:t>Cardinality</w:t>
            </w:r>
          </w:p>
        </w:tc>
        <w:tc>
          <w:tcPr>
            <w:tcW w:w="5597" w:type="dxa"/>
            <w:tcBorders>
              <w:top w:val="single" w:sz="4" w:space="0" w:color="auto"/>
              <w:left w:val="single" w:sz="4" w:space="0" w:color="auto"/>
              <w:bottom w:val="single" w:sz="4" w:space="0" w:color="auto"/>
              <w:right w:val="single" w:sz="4" w:space="0" w:color="auto"/>
            </w:tcBorders>
            <w:shd w:val="clear" w:color="auto" w:fill="C0C0C0"/>
            <w:vAlign w:val="center"/>
          </w:tcPr>
          <w:p w14:paraId="6799C58F" w14:textId="77777777" w:rsidR="004705CE" w:rsidRDefault="004705CE" w:rsidP="00B00AC8">
            <w:pPr>
              <w:pStyle w:val="TAH"/>
            </w:pPr>
            <w:r>
              <w:t>Description</w:t>
            </w:r>
          </w:p>
        </w:tc>
      </w:tr>
      <w:tr w:rsidR="004705CE" w14:paraId="6AC31CF5" w14:textId="77777777" w:rsidTr="00B00AC8">
        <w:trPr>
          <w:jc w:val="center"/>
        </w:trPr>
        <w:tc>
          <w:tcPr>
            <w:tcW w:w="2477" w:type="dxa"/>
            <w:tcBorders>
              <w:top w:val="single" w:sz="4" w:space="0" w:color="auto"/>
              <w:left w:val="single" w:sz="6" w:space="0" w:color="000000"/>
              <w:bottom w:val="single" w:sz="4" w:space="0" w:color="auto"/>
              <w:right w:val="single" w:sz="6" w:space="0" w:color="000000"/>
            </w:tcBorders>
            <w:shd w:val="clear" w:color="auto" w:fill="auto"/>
          </w:tcPr>
          <w:p w14:paraId="66F0C812" w14:textId="77777777" w:rsidR="004705CE" w:rsidRDefault="004705CE" w:rsidP="00B00AC8">
            <w:pPr>
              <w:pStyle w:val="TAL"/>
            </w:pPr>
            <w:r>
              <w:t>array(</w:t>
            </w:r>
            <w:proofErr w:type="spellStart"/>
            <w:r>
              <w:t>ExposureDataChangeNotification</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3E383B92" w14:textId="77777777" w:rsidR="004705CE" w:rsidRDefault="004705CE" w:rsidP="00B00AC8">
            <w:pPr>
              <w:pStyle w:val="TAC"/>
            </w:pPr>
            <w:r>
              <w:t>M</w:t>
            </w:r>
          </w:p>
        </w:tc>
        <w:tc>
          <w:tcPr>
            <w:tcW w:w="1276" w:type="dxa"/>
            <w:tcBorders>
              <w:top w:val="single" w:sz="4" w:space="0" w:color="auto"/>
              <w:left w:val="single" w:sz="6" w:space="0" w:color="000000"/>
              <w:bottom w:val="single" w:sz="4" w:space="0" w:color="auto"/>
              <w:right w:val="single" w:sz="6" w:space="0" w:color="000000"/>
            </w:tcBorders>
          </w:tcPr>
          <w:p w14:paraId="0E523280" w14:textId="77777777" w:rsidR="004705CE" w:rsidRDefault="004705CE" w:rsidP="00B00AC8">
            <w:pPr>
              <w:pStyle w:val="TAL"/>
            </w:pPr>
            <w:r>
              <w:t>1..N</w:t>
            </w:r>
          </w:p>
        </w:tc>
        <w:tc>
          <w:tcPr>
            <w:tcW w:w="5597" w:type="dxa"/>
            <w:tcBorders>
              <w:top w:val="single" w:sz="4" w:space="0" w:color="auto"/>
              <w:left w:val="single" w:sz="6" w:space="0" w:color="000000"/>
              <w:bottom w:val="single" w:sz="4" w:space="0" w:color="auto"/>
              <w:right w:val="single" w:sz="6" w:space="0" w:color="000000"/>
            </w:tcBorders>
            <w:shd w:val="clear" w:color="auto" w:fill="auto"/>
          </w:tcPr>
          <w:p w14:paraId="0267FF8B" w14:textId="77777777" w:rsidR="004705CE" w:rsidRDefault="004705CE" w:rsidP="00B00AC8">
            <w:pPr>
              <w:pStyle w:val="TAL"/>
            </w:pPr>
            <w:r>
              <w:t>Each element in the array provides the changed exposure data for one user.</w:t>
            </w:r>
          </w:p>
        </w:tc>
      </w:tr>
    </w:tbl>
    <w:p w14:paraId="5A3ADC50" w14:textId="77777777" w:rsidR="004705CE" w:rsidRDefault="004705CE" w:rsidP="004705CE"/>
    <w:p w14:paraId="1F22DCD4" w14:textId="77777777" w:rsidR="004705CE" w:rsidRDefault="004705CE" w:rsidP="004705CE">
      <w:pPr>
        <w:pStyle w:val="TH"/>
      </w:pPr>
      <w:r>
        <w:lastRenderedPageBreak/>
        <w:t>Table7.6.2-3: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4705CE" w14:paraId="079F2AC1" w14:textId="77777777" w:rsidTr="00B00A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7E7CD9" w14:textId="77777777"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883D69" w14:textId="77777777"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8E846" w14:textId="77777777"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5E373F5" w14:textId="77777777" w:rsidR="004705CE" w:rsidRDefault="004705CE" w:rsidP="00B00AC8">
            <w:pPr>
              <w:pStyle w:val="TAH"/>
            </w:pPr>
            <w:r>
              <w:t>Response</w:t>
            </w:r>
          </w:p>
          <w:p w14:paraId="31E4767D" w14:textId="77777777" w:rsidR="004705CE" w:rsidRDefault="004705CE" w:rsidP="00B00AC8">
            <w:pPr>
              <w:pStyle w:val="TAH"/>
            </w:pPr>
            <w:r>
              <w:t>codes</w:t>
            </w:r>
          </w:p>
        </w:tc>
        <w:tc>
          <w:tcPr>
            <w:tcW w:w="4888" w:type="dxa"/>
            <w:tcBorders>
              <w:top w:val="single" w:sz="4" w:space="0" w:color="auto"/>
              <w:left w:val="single" w:sz="4" w:space="0" w:color="auto"/>
              <w:bottom w:val="single" w:sz="4" w:space="0" w:color="auto"/>
              <w:right w:val="single" w:sz="4" w:space="0" w:color="auto"/>
            </w:tcBorders>
            <w:shd w:val="clear" w:color="auto" w:fill="C0C0C0"/>
          </w:tcPr>
          <w:p w14:paraId="24A27640" w14:textId="77777777" w:rsidR="004705CE" w:rsidRDefault="004705CE" w:rsidP="00B00AC8">
            <w:pPr>
              <w:pStyle w:val="TAH"/>
            </w:pPr>
            <w:r>
              <w:t>Description</w:t>
            </w:r>
          </w:p>
        </w:tc>
      </w:tr>
      <w:tr w:rsidR="004705CE" w14:paraId="3A601B6D" w14:textId="77777777" w:rsidTr="00B00A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37D5C1" w14:textId="77777777" w:rsidR="004705CE" w:rsidRDefault="004705CE" w:rsidP="00B00AC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91003F5" w14:textId="77777777" w:rsidR="004705CE" w:rsidRDefault="004705CE" w:rsidP="00B00AC8">
            <w:pPr>
              <w:pStyle w:val="TAC"/>
            </w:pPr>
          </w:p>
        </w:tc>
        <w:tc>
          <w:tcPr>
            <w:tcW w:w="1134" w:type="dxa"/>
            <w:tcBorders>
              <w:top w:val="single" w:sz="4" w:space="0" w:color="auto"/>
              <w:left w:val="single" w:sz="6" w:space="0" w:color="000000"/>
              <w:bottom w:val="single" w:sz="6" w:space="0" w:color="000000"/>
              <w:right w:val="single" w:sz="6" w:space="0" w:color="000000"/>
            </w:tcBorders>
          </w:tcPr>
          <w:p w14:paraId="7674CCB5" w14:textId="77777777" w:rsidR="004705CE" w:rsidRDefault="004705CE" w:rsidP="00B00AC8">
            <w:pPr>
              <w:pStyle w:val="TAL"/>
            </w:pPr>
          </w:p>
        </w:tc>
        <w:tc>
          <w:tcPr>
            <w:tcW w:w="1701" w:type="dxa"/>
            <w:tcBorders>
              <w:top w:val="single" w:sz="4" w:space="0" w:color="auto"/>
              <w:left w:val="single" w:sz="6" w:space="0" w:color="000000"/>
              <w:bottom w:val="single" w:sz="6" w:space="0" w:color="000000"/>
              <w:right w:val="single" w:sz="6" w:space="0" w:color="000000"/>
            </w:tcBorders>
          </w:tcPr>
          <w:p w14:paraId="79DE29F8" w14:textId="77777777" w:rsidR="004705CE" w:rsidRDefault="004705CE" w:rsidP="00B00AC8">
            <w:pPr>
              <w:pStyle w:val="TAL"/>
            </w:pPr>
            <w:r>
              <w:t>204 No Content</w:t>
            </w:r>
          </w:p>
        </w:tc>
        <w:tc>
          <w:tcPr>
            <w:tcW w:w="4888" w:type="dxa"/>
            <w:tcBorders>
              <w:top w:val="single" w:sz="4" w:space="0" w:color="auto"/>
              <w:left w:val="single" w:sz="6" w:space="0" w:color="000000"/>
              <w:bottom w:val="single" w:sz="6" w:space="0" w:color="000000"/>
              <w:right w:val="single" w:sz="6" w:space="0" w:color="000000"/>
            </w:tcBorders>
            <w:shd w:val="clear" w:color="auto" w:fill="auto"/>
          </w:tcPr>
          <w:p w14:paraId="5AFD16CA" w14:textId="77777777" w:rsidR="004705CE" w:rsidRDefault="004705CE" w:rsidP="00B00AC8">
            <w:pPr>
              <w:pStyle w:val="TAL"/>
            </w:pPr>
            <w:r>
              <w:t>Upon success, an empty response body shall be returned.</w:t>
            </w:r>
          </w:p>
        </w:tc>
      </w:tr>
      <w:tr w:rsidR="004705CE" w14:paraId="34CBA641" w14:textId="77777777" w:rsidTr="00B00AC8">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1408E87C" w14:textId="77777777" w:rsidR="004705CE" w:rsidRDefault="004705CE" w:rsidP="00B00AC8">
            <w:pPr>
              <w:pStyle w:val="TAN"/>
            </w:pPr>
            <w:r>
              <w:t>NOTE:</w:t>
            </w:r>
            <w:r>
              <w:tab/>
              <w:t>The mandatory HTTP error status codes for the POST method listed in Table 5.2.7.1-1 of 3GPP TS 29.500 [4] also apply.</w:t>
            </w:r>
          </w:p>
        </w:tc>
      </w:tr>
    </w:tbl>
    <w:p w14:paraId="03B5D0DA" w14:textId="77777777" w:rsidR="000F4870" w:rsidRPr="004705CE" w:rsidRDefault="000F4870" w:rsidP="007B32AC">
      <w:pPr>
        <w:pStyle w:val="PL"/>
        <w:rPr>
          <w:lang w:eastAsia="zh-CN"/>
        </w:rPr>
      </w:pPr>
    </w:p>
    <w:p w14:paraId="7119E860"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9A004" w14:textId="77777777" w:rsidR="006A7A03" w:rsidRDefault="006A7A03">
      <w:r>
        <w:separator/>
      </w:r>
    </w:p>
  </w:endnote>
  <w:endnote w:type="continuationSeparator" w:id="0">
    <w:p w14:paraId="547C02DA" w14:textId="77777777" w:rsidR="006A7A03" w:rsidRDefault="006A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D3E7C" w14:textId="77777777" w:rsidR="006A7A03" w:rsidRDefault="006A7A03">
      <w:r>
        <w:separator/>
      </w:r>
    </w:p>
  </w:footnote>
  <w:footnote w:type="continuationSeparator" w:id="0">
    <w:p w14:paraId="3AA6A06B" w14:textId="77777777" w:rsidR="006A7A03" w:rsidRDefault="006A7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49906"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4B3AC"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6E681"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769F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0F71"/>
    <w:rsid w:val="00041AB8"/>
    <w:rsid w:val="000641F7"/>
    <w:rsid w:val="000675AA"/>
    <w:rsid w:val="00077A88"/>
    <w:rsid w:val="00081928"/>
    <w:rsid w:val="00082E87"/>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2030B"/>
    <w:rsid w:val="00125078"/>
    <w:rsid w:val="00136ED7"/>
    <w:rsid w:val="001445BE"/>
    <w:rsid w:val="0014511A"/>
    <w:rsid w:val="00146A51"/>
    <w:rsid w:val="00151BF6"/>
    <w:rsid w:val="00155034"/>
    <w:rsid w:val="001623E2"/>
    <w:rsid w:val="00162BAF"/>
    <w:rsid w:val="001705CA"/>
    <w:rsid w:val="00181DC7"/>
    <w:rsid w:val="001A1231"/>
    <w:rsid w:val="001A43A2"/>
    <w:rsid w:val="001A7DBF"/>
    <w:rsid w:val="001B7407"/>
    <w:rsid w:val="001C0719"/>
    <w:rsid w:val="001F0E02"/>
    <w:rsid w:val="001F626D"/>
    <w:rsid w:val="001F6289"/>
    <w:rsid w:val="001F74FC"/>
    <w:rsid w:val="00202F1C"/>
    <w:rsid w:val="00203F1A"/>
    <w:rsid w:val="002049F2"/>
    <w:rsid w:val="00225530"/>
    <w:rsid w:val="002375BD"/>
    <w:rsid w:val="0025282E"/>
    <w:rsid w:val="00262DC5"/>
    <w:rsid w:val="002664AD"/>
    <w:rsid w:val="00270A34"/>
    <w:rsid w:val="002910F1"/>
    <w:rsid w:val="0029641F"/>
    <w:rsid w:val="0029724D"/>
    <w:rsid w:val="002B1565"/>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2B11"/>
    <w:rsid w:val="003D6D5D"/>
    <w:rsid w:val="003D7012"/>
    <w:rsid w:val="003D7136"/>
    <w:rsid w:val="003E64C3"/>
    <w:rsid w:val="003F5AB4"/>
    <w:rsid w:val="0040637C"/>
    <w:rsid w:val="00420B42"/>
    <w:rsid w:val="00423238"/>
    <w:rsid w:val="0042374D"/>
    <w:rsid w:val="004257C4"/>
    <w:rsid w:val="00431517"/>
    <w:rsid w:val="004340B8"/>
    <w:rsid w:val="004348EA"/>
    <w:rsid w:val="0043711C"/>
    <w:rsid w:val="00450D6F"/>
    <w:rsid w:val="004526D6"/>
    <w:rsid w:val="00452A49"/>
    <w:rsid w:val="00454FF2"/>
    <w:rsid w:val="004561D2"/>
    <w:rsid w:val="004705CE"/>
    <w:rsid w:val="00470C13"/>
    <w:rsid w:val="00470C86"/>
    <w:rsid w:val="00474D42"/>
    <w:rsid w:val="004777D0"/>
    <w:rsid w:val="004837EA"/>
    <w:rsid w:val="004864F1"/>
    <w:rsid w:val="00494956"/>
    <w:rsid w:val="004B2411"/>
    <w:rsid w:val="004B707F"/>
    <w:rsid w:val="004C0DD2"/>
    <w:rsid w:val="004D3D96"/>
    <w:rsid w:val="004D7DC3"/>
    <w:rsid w:val="004E3B47"/>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D0F46"/>
    <w:rsid w:val="005E694A"/>
    <w:rsid w:val="005F601F"/>
    <w:rsid w:val="005F62A8"/>
    <w:rsid w:val="006022F1"/>
    <w:rsid w:val="006045A0"/>
    <w:rsid w:val="006065B6"/>
    <w:rsid w:val="00607428"/>
    <w:rsid w:val="00612272"/>
    <w:rsid w:val="006174F9"/>
    <w:rsid w:val="00621466"/>
    <w:rsid w:val="006236ED"/>
    <w:rsid w:val="0062526B"/>
    <w:rsid w:val="00635743"/>
    <w:rsid w:val="00636B81"/>
    <w:rsid w:val="00642EBA"/>
    <w:rsid w:val="00647DE0"/>
    <w:rsid w:val="0065175F"/>
    <w:rsid w:val="00652883"/>
    <w:rsid w:val="00680C45"/>
    <w:rsid w:val="006948E3"/>
    <w:rsid w:val="0069650E"/>
    <w:rsid w:val="006A717C"/>
    <w:rsid w:val="006A7A03"/>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3BA5"/>
    <w:rsid w:val="00786BBA"/>
    <w:rsid w:val="007923AD"/>
    <w:rsid w:val="00795F13"/>
    <w:rsid w:val="00797614"/>
    <w:rsid w:val="007B2C9C"/>
    <w:rsid w:val="007B32AC"/>
    <w:rsid w:val="007B3E69"/>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577AC"/>
    <w:rsid w:val="00865EB0"/>
    <w:rsid w:val="0087101A"/>
    <w:rsid w:val="008751E2"/>
    <w:rsid w:val="0089050E"/>
    <w:rsid w:val="0089055C"/>
    <w:rsid w:val="00891603"/>
    <w:rsid w:val="00895013"/>
    <w:rsid w:val="00895CE1"/>
    <w:rsid w:val="008A3CB7"/>
    <w:rsid w:val="008A447A"/>
    <w:rsid w:val="008B5751"/>
    <w:rsid w:val="008D1E92"/>
    <w:rsid w:val="008D5722"/>
    <w:rsid w:val="008E4143"/>
    <w:rsid w:val="008F04ED"/>
    <w:rsid w:val="008F0855"/>
    <w:rsid w:val="00911480"/>
    <w:rsid w:val="00914AE0"/>
    <w:rsid w:val="00933162"/>
    <w:rsid w:val="00934D66"/>
    <w:rsid w:val="009363E6"/>
    <w:rsid w:val="00953C4F"/>
    <w:rsid w:val="00967F3B"/>
    <w:rsid w:val="00973CC6"/>
    <w:rsid w:val="0098282D"/>
    <w:rsid w:val="0098535B"/>
    <w:rsid w:val="00987A0D"/>
    <w:rsid w:val="0099297A"/>
    <w:rsid w:val="00994F58"/>
    <w:rsid w:val="009C4CDD"/>
    <w:rsid w:val="009D2F4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2675"/>
    <w:rsid w:val="00CE7F38"/>
    <w:rsid w:val="00CF0CB3"/>
    <w:rsid w:val="00CF32C0"/>
    <w:rsid w:val="00CF6F14"/>
    <w:rsid w:val="00D07DB2"/>
    <w:rsid w:val="00D1499C"/>
    <w:rsid w:val="00D15AB8"/>
    <w:rsid w:val="00D167FF"/>
    <w:rsid w:val="00D20CE1"/>
    <w:rsid w:val="00D327D7"/>
    <w:rsid w:val="00D373C7"/>
    <w:rsid w:val="00D70751"/>
    <w:rsid w:val="00D71752"/>
    <w:rsid w:val="00D7234C"/>
    <w:rsid w:val="00D85AF8"/>
    <w:rsid w:val="00D96741"/>
    <w:rsid w:val="00DA5F28"/>
    <w:rsid w:val="00DB0C20"/>
    <w:rsid w:val="00DC2C6C"/>
    <w:rsid w:val="00DD73D3"/>
    <w:rsid w:val="00DE6665"/>
    <w:rsid w:val="00DF1E2B"/>
    <w:rsid w:val="00E02B52"/>
    <w:rsid w:val="00E033CE"/>
    <w:rsid w:val="00E0456A"/>
    <w:rsid w:val="00E13320"/>
    <w:rsid w:val="00E21BCB"/>
    <w:rsid w:val="00E23E51"/>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04279"/>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6A19"/>
    <w:rsid w:val="00FE56C9"/>
    <w:rsid w:val="00FF69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810E5-AC11-47A9-A4F8-810001DC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5</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324</cp:revision>
  <cp:lastPrinted>1900-01-01T08:00:00Z</cp:lastPrinted>
  <dcterms:created xsi:type="dcterms:W3CDTF">2020-09-21T01:35:00Z</dcterms:created>
  <dcterms:modified xsi:type="dcterms:W3CDTF">2020-10-28T08:08:00Z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(3)WangFCrNuImq2N8UDdL5jsZZ4lNP+vt/UA+1wgz0D+x8PEmzg3WdsnKxeRm+aHh7bivOvVW2
uw32G0s8fsb+9mOovWK3URQAaolQW8VURe48wFRuQnKEk4v+YK3LBuvDdN7WJU64XJPDWfvl
BFWHoLOxzICy9/5hHKWoynnoKhGHFjY41/MfFtXsAGKJtsizEFWrZYPmEahgizNgD/WinWQi
ktzegTTgMZNO8OevFM</vt:lpwstr>
  </property>
  <property fmtid="{D5CDD505-2E9C-101B-9397-08002B2CF9AE}" pid="22" name="_2015_ms_pID_7253431">
    <vt:lpwstr>wAXcWDbvBwmiD3+CwWjDAe8wVrfho9wc6SVcVCeetv9tlPrzCWcZnY
aXU30LVv5Ttb9PdNWslo6azH9qdw6ieVocq0mYFdlRJ2X1N78CunnNDzm0OytW8YviMbUZHu
A7W/aXQqvMv5KKmG+2ahF3JENACNFVTiXfJWaL0g/ZxUPH7azbUflXHnL6bIaxejlWgb+wTT
LGduFHPq8N5Qe1dlNl5VWs81BPyMuIRcDoBt</vt:lpwstr>
  </property>
  <property fmtid="{D5CDD505-2E9C-101B-9397-08002B2CF9AE}" pid="23" name="_2015_ms_pID_7253432">
    <vt:lpwstr>qpjKvbC8AE87n3il22u7zU4=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